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CCA71" w14:textId="4B9EBEA6" w:rsidR="001E41F3" w:rsidRDefault="001E41F3">
      <w:pPr>
        <w:pStyle w:val="CRCoverPage"/>
        <w:tabs>
          <w:tab w:val="right" w:pos="9639"/>
        </w:tabs>
        <w:spacing w:after="0"/>
        <w:rPr>
          <w:b/>
          <w:i/>
          <w:noProof/>
          <w:sz w:val="28"/>
        </w:rPr>
      </w:pPr>
      <w:r>
        <w:rPr>
          <w:b/>
          <w:noProof/>
          <w:sz w:val="24"/>
        </w:rPr>
        <w:t>3GPP TSG-</w:t>
      </w:r>
      <w:fldSimple w:instr=" DOCPROPERTY  TSG/WGRef  \* MERGEFORMAT ">
        <w:r w:rsidR="00FC14D5">
          <w:rPr>
            <w:b/>
            <w:noProof/>
            <w:sz w:val="24"/>
          </w:rPr>
          <w:t xml:space="preserve">RAN </w:t>
        </w:r>
        <w:r w:rsidR="003609EF">
          <w:rPr>
            <w:b/>
            <w:noProof/>
            <w:sz w:val="24"/>
          </w:rPr>
          <w:t>WG</w:t>
        </w:r>
        <w:r w:rsidR="00FC14D5">
          <w:rPr>
            <w:b/>
            <w:noProof/>
            <w:sz w:val="24"/>
          </w:rPr>
          <w:t>4</w:t>
        </w:r>
      </w:fldSimple>
      <w:r w:rsidR="00C66BA2">
        <w:rPr>
          <w:b/>
          <w:noProof/>
          <w:sz w:val="24"/>
        </w:rPr>
        <w:t xml:space="preserve"> </w:t>
      </w:r>
      <w:r>
        <w:rPr>
          <w:b/>
          <w:noProof/>
          <w:sz w:val="24"/>
        </w:rPr>
        <w:t>Meeting #</w:t>
      </w:r>
      <w:r w:rsidR="00FC14D5">
        <w:rPr>
          <w:b/>
          <w:noProof/>
          <w:sz w:val="24"/>
        </w:rPr>
        <w:t>9</w:t>
      </w:r>
      <w:r w:rsidR="00BD745B">
        <w:rPr>
          <w:b/>
          <w:noProof/>
          <w:sz w:val="24"/>
        </w:rPr>
        <w:t>6-e</w:t>
      </w:r>
      <w:r>
        <w:rPr>
          <w:b/>
          <w:i/>
          <w:noProof/>
          <w:sz w:val="28"/>
        </w:rPr>
        <w:tab/>
      </w:r>
      <w:r w:rsidR="00FC14D5" w:rsidRPr="00C52E10">
        <w:rPr>
          <w:b/>
          <w:i/>
          <w:noProof/>
          <w:sz w:val="28"/>
        </w:rPr>
        <w:t>R4-20</w:t>
      </w:r>
      <w:r w:rsidR="00C52E10" w:rsidRPr="00C52E10">
        <w:rPr>
          <w:b/>
          <w:i/>
          <w:noProof/>
          <w:sz w:val="28"/>
        </w:rPr>
        <w:t>11415</w:t>
      </w:r>
    </w:p>
    <w:p w14:paraId="7F2F52D3" w14:textId="198471B3" w:rsidR="001E41F3" w:rsidRDefault="00BD745B" w:rsidP="005E2C44">
      <w:pPr>
        <w:pStyle w:val="CRCoverPage"/>
        <w:outlineLvl w:val="0"/>
        <w:rPr>
          <w:b/>
          <w:noProof/>
          <w:sz w:val="24"/>
        </w:rPr>
      </w:pPr>
      <w:r>
        <w:rPr>
          <w:b/>
          <w:noProof/>
          <w:sz w:val="24"/>
        </w:rPr>
        <w:t>Electronic Meeting</w:t>
      </w:r>
      <w:r w:rsidR="001E41F3">
        <w:rPr>
          <w:b/>
          <w:noProof/>
          <w:sz w:val="24"/>
        </w:rPr>
        <w:t xml:space="preserve">, </w:t>
      </w:r>
      <w:r>
        <w:rPr>
          <w:rFonts w:eastAsia="ＭＳ 明朝" w:cs="Arial" w:hint="eastAsia"/>
          <w:b/>
          <w:sz w:val="24"/>
          <w:szCs w:val="24"/>
          <w:lang w:eastAsia="ja-JP"/>
        </w:rPr>
        <w:t>1</w:t>
      </w:r>
      <w:r>
        <w:rPr>
          <w:rFonts w:eastAsia="ＭＳ 明朝" w:cs="Arial"/>
          <w:b/>
          <w:sz w:val="24"/>
          <w:szCs w:val="24"/>
          <w:lang w:eastAsia="ja-JP"/>
        </w:rPr>
        <w:t>7</w:t>
      </w:r>
      <w:r w:rsidRPr="00EF4D81">
        <w:rPr>
          <w:rFonts w:eastAsia="ＭＳ 明朝" w:cs="Arial"/>
          <w:b/>
          <w:sz w:val="24"/>
          <w:szCs w:val="24"/>
        </w:rPr>
        <w:t xml:space="preserve"> – </w:t>
      </w:r>
      <w:r>
        <w:rPr>
          <w:rFonts w:eastAsia="ＭＳ 明朝" w:cs="Arial"/>
          <w:b/>
          <w:sz w:val="24"/>
          <w:szCs w:val="24"/>
        </w:rPr>
        <w:t>28</w:t>
      </w:r>
      <w:r w:rsidRPr="00EF4D81">
        <w:rPr>
          <w:rFonts w:eastAsia="ＭＳ 明朝" w:cs="Arial"/>
          <w:b/>
          <w:sz w:val="24"/>
          <w:szCs w:val="24"/>
        </w:rPr>
        <w:t xml:space="preserve"> </w:t>
      </w:r>
      <w:r>
        <w:rPr>
          <w:rFonts w:eastAsia="ＭＳ 明朝" w:cs="Arial"/>
          <w:b/>
          <w:sz w:val="24"/>
          <w:szCs w:val="24"/>
        </w:rPr>
        <w:t>August</w:t>
      </w:r>
      <w:r w:rsidRPr="00EF4D81">
        <w:rPr>
          <w:rFonts w:eastAsia="ＭＳ 明朝" w:cs="Arial"/>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3E05B1" w14:textId="77777777" w:rsidTr="00547111">
        <w:tc>
          <w:tcPr>
            <w:tcW w:w="9641" w:type="dxa"/>
            <w:gridSpan w:val="9"/>
            <w:tcBorders>
              <w:top w:val="single" w:sz="4" w:space="0" w:color="auto"/>
              <w:left w:val="single" w:sz="4" w:space="0" w:color="auto"/>
              <w:right w:val="single" w:sz="4" w:space="0" w:color="auto"/>
            </w:tcBorders>
          </w:tcPr>
          <w:p w14:paraId="558959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BEE067" w14:textId="77777777" w:rsidTr="00547111">
        <w:tc>
          <w:tcPr>
            <w:tcW w:w="9641" w:type="dxa"/>
            <w:gridSpan w:val="9"/>
            <w:tcBorders>
              <w:left w:val="single" w:sz="4" w:space="0" w:color="auto"/>
              <w:right w:val="single" w:sz="4" w:space="0" w:color="auto"/>
            </w:tcBorders>
          </w:tcPr>
          <w:p w14:paraId="136D0E00" w14:textId="77777777" w:rsidR="001E41F3" w:rsidRDefault="001E41F3">
            <w:pPr>
              <w:pStyle w:val="CRCoverPage"/>
              <w:spacing w:after="0"/>
              <w:jc w:val="center"/>
              <w:rPr>
                <w:noProof/>
              </w:rPr>
            </w:pPr>
            <w:r>
              <w:rPr>
                <w:b/>
                <w:noProof/>
                <w:sz w:val="32"/>
              </w:rPr>
              <w:t>CHANGE REQUEST</w:t>
            </w:r>
          </w:p>
        </w:tc>
      </w:tr>
      <w:tr w:rsidR="001E41F3" w14:paraId="2B906235" w14:textId="77777777" w:rsidTr="00547111">
        <w:tc>
          <w:tcPr>
            <w:tcW w:w="9641" w:type="dxa"/>
            <w:gridSpan w:val="9"/>
            <w:tcBorders>
              <w:left w:val="single" w:sz="4" w:space="0" w:color="auto"/>
              <w:right w:val="single" w:sz="4" w:space="0" w:color="auto"/>
            </w:tcBorders>
          </w:tcPr>
          <w:p w14:paraId="0AB3B76C" w14:textId="77777777" w:rsidR="001E41F3" w:rsidRDefault="001E41F3">
            <w:pPr>
              <w:pStyle w:val="CRCoverPage"/>
              <w:spacing w:after="0"/>
              <w:rPr>
                <w:noProof/>
                <w:sz w:val="8"/>
                <w:szCs w:val="8"/>
              </w:rPr>
            </w:pPr>
          </w:p>
        </w:tc>
      </w:tr>
      <w:tr w:rsidR="001E41F3" w14:paraId="3F280798" w14:textId="77777777" w:rsidTr="0049556C">
        <w:tc>
          <w:tcPr>
            <w:tcW w:w="142" w:type="dxa"/>
            <w:tcBorders>
              <w:left w:val="single" w:sz="4" w:space="0" w:color="auto"/>
            </w:tcBorders>
          </w:tcPr>
          <w:p w14:paraId="5D145907" w14:textId="77777777" w:rsidR="001E41F3" w:rsidRDefault="001E41F3">
            <w:pPr>
              <w:pStyle w:val="CRCoverPage"/>
              <w:spacing w:after="0"/>
              <w:jc w:val="right"/>
              <w:rPr>
                <w:noProof/>
              </w:rPr>
            </w:pPr>
          </w:p>
        </w:tc>
        <w:tc>
          <w:tcPr>
            <w:tcW w:w="1559" w:type="dxa"/>
            <w:shd w:val="pct30" w:color="FFFF00" w:fill="auto"/>
          </w:tcPr>
          <w:p w14:paraId="70A85036" w14:textId="09CDAA4F" w:rsidR="001E41F3" w:rsidRPr="00410371" w:rsidRDefault="00AC3B4E" w:rsidP="00E13F3D">
            <w:pPr>
              <w:pStyle w:val="CRCoverPage"/>
              <w:spacing w:after="0"/>
              <w:jc w:val="right"/>
              <w:rPr>
                <w:b/>
                <w:noProof/>
                <w:sz w:val="28"/>
              </w:rPr>
            </w:pPr>
            <w:fldSimple w:instr=" DOCPROPERTY  Spec#  \* MERGEFORMAT ">
              <w:r w:rsidR="00B43A7F">
                <w:rPr>
                  <w:b/>
                  <w:noProof/>
                  <w:sz w:val="28"/>
                </w:rPr>
                <w:t>38.101-</w:t>
              </w:r>
              <w:r w:rsidR="008A29F8">
                <w:rPr>
                  <w:b/>
                  <w:noProof/>
                  <w:sz w:val="28"/>
                </w:rPr>
                <w:t>2</w:t>
              </w:r>
            </w:fldSimple>
          </w:p>
        </w:tc>
        <w:tc>
          <w:tcPr>
            <w:tcW w:w="709" w:type="dxa"/>
          </w:tcPr>
          <w:p w14:paraId="041A0C5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7657846C" w14:textId="63224494" w:rsidR="001E41F3" w:rsidRPr="00410371" w:rsidRDefault="008759DA" w:rsidP="008759DA">
            <w:pPr>
              <w:pStyle w:val="CRCoverPage"/>
              <w:spacing w:after="0"/>
              <w:rPr>
                <w:noProof/>
              </w:rPr>
            </w:pPr>
            <w:r w:rsidRPr="008759DA">
              <w:rPr>
                <w:b/>
                <w:noProof/>
                <w:sz w:val="28"/>
              </w:rPr>
              <w:t>0247</w:t>
            </w:r>
          </w:p>
        </w:tc>
        <w:tc>
          <w:tcPr>
            <w:tcW w:w="709" w:type="dxa"/>
          </w:tcPr>
          <w:p w14:paraId="16800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7B1870" w14:textId="77777777" w:rsidR="001E41F3" w:rsidRPr="00410371" w:rsidRDefault="00AC3B4E" w:rsidP="00E13F3D">
            <w:pPr>
              <w:pStyle w:val="CRCoverPage"/>
              <w:spacing w:after="0"/>
              <w:jc w:val="center"/>
              <w:rPr>
                <w:b/>
                <w:noProof/>
              </w:rPr>
            </w:pPr>
            <w:fldSimple w:instr=" DOCPROPERTY  Revision  \* MERGEFORMAT ">
              <w:r w:rsidR="00B43A7F">
                <w:rPr>
                  <w:b/>
                  <w:noProof/>
                  <w:sz w:val="28"/>
                </w:rPr>
                <w:t>-</w:t>
              </w:r>
            </w:fldSimple>
          </w:p>
        </w:tc>
        <w:tc>
          <w:tcPr>
            <w:tcW w:w="2410" w:type="dxa"/>
          </w:tcPr>
          <w:p w14:paraId="12654E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FF389" w14:textId="47BBE44D" w:rsidR="001E41F3" w:rsidRPr="00410371" w:rsidRDefault="00AC3B4E">
            <w:pPr>
              <w:pStyle w:val="CRCoverPage"/>
              <w:spacing w:after="0"/>
              <w:jc w:val="center"/>
              <w:rPr>
                <w:noProof/>
                <w:sz w:val="28"/>
              </w:rPr>
            </w:pPr>
            <w:fldSimple w:instr=" DOCPROPERTY  Version  \* MERGEFORMAT ">
              <w:r w:rsidR="00B43A7F" w:rsidRPr="00405B85">
                <w:rPr>
                  <w:b/>
                  <w:noProof/>
                  <w:sz w:val="28"/>
                </w:rPr>
                <w:t>1</w:t>
              </w:r>
              <w:r w:rsidR="00405B85" w:rsidRPr="00405B85">
                <w:rPr>
                  <w:rFonts w:hint="eastAsia"/>
                  <w:b/>
                  <w:noProof/>
                  <w:sz w:val="28"/>
                  <w:lang w:eastAsia="ja-JP"/>
                </w:rPr>
                <w:t>5</w:t>
              </w:r>
              <w:r w:rsidR="00405B85" w:rsidRPr="00405B85">
                <w:rPr>
                  <w:b/>
                  <w:noProof/>
                  <w:sz w:val="28"/>
                  <w:lang w:eastAsia="ja-JP"/>
                </w:rPr>
                <w:t>.10.0</w:t>
              </w:r>
            </w:fldSimple>
          </w:p>
        </w:tc>
        <w:tc>
          <w:tcPr>
            <w:tcW w:w="143" w:type="dxa"/>
            <w:tcBorders>
              <w:right w:val="single" w:sz="4" w:space="0" w:color="auto"/>
            </w:tcBorders>
          </w:tcPr>
          <w:p w14:paraId="6EAEB378" w14:textId="77777777" w:rsidR="001E41F3" w:rsidRDefault="001E41F3">
            <w:pPr>
              <w:pStyle w:val="CRCoverPage"/>
              <w:spacing w:after="0"/>
              <w:rPr>
                <w:noProof/>
              </w:rPr>
            </w:pPr>
          </w:p>
        </w:tc>
      </w:tr>
      <w:tr w:rsidR="001E41F3" w14:paraId="1A20B3EC" w14:textId="77777777" w:rsidTr="00547111">
        <w:tc>
          <w:tcPr>
            <w:tcW w:w="9641" w:type="dxa"/>
            <w:gridSpan w:val="9"/>
            <w:tcBorders>
              <w:left w:val="single" w:sz="4" w:space="0" w:color="auto"/>
              <w:right w:val="single" w:sz="4" w:space="0" w:color="auto"/>
            </w:tcBorders>
          </w:tcPr>
          <w:p w14:paraId="7DB81593" w14:textId="77777777" w:rsidR="001E41F3" w:rsidRDefault="001E41F3">
            <w:pPr>
              <w:pStyle w:val="CRCoverPage"/>
              <w:spacing w:after="0"/>
              <w:rPr>
                <w:noProof/>
              </w:rPr>
            </w:pPr>
          </w:p>
        </w:tc>
      </w:tr>
      <w:tr w:rsidR="001E41F3" w14:paraId="542692CE" w14:textId="77777777" w:rsidTr="00547111">
        <w:tc>
          <w:tcPr>
            <w:tcW w:w="9641" w:type="dxa"/>
            <w:gridSpan w:val="9"/>
            <w:tcBorders>
              <w:top w:val="single" w:sz="4" w:space="0" w:color="auto"/>
            </w:tcBorders>
          </w:tcPr>
          <w:p w14:paraId="73A320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7131BB1A" w14:textId="77777777" w:rsidTr="00547111">
        <w:tc>
          <w:tcPr>
            <w:tcW w:w="9641" w:type="dxa"/>
            <w:gridSpan w:val="9"/>
          </w:tcPr>
          <w:p w14:paraId="66DAC12D" w14:textId="77777777" w:rsidR="001E41F3" w:rsidRDefault="001E41F3">
            <w:pPr>
              <w:pStyle w:val="CRCoverPage"/>
              <w:spacing w:after="0"/>
              <w:rPr>
                <w:noProof/>
                <w:sz w:val="8"/>
                <w:szCs w:val="8"/>
              </w:rPr>
            </w:pPr>
          </w:p>
        </w:tc>
      </w:tr>
    </w:tbl>
    <w:p w14:paraId="1BE3D9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3E622" w14:textId="77777777" w:rsidTr="00A7671C">
        <w:tc>
          <w:tcPr>
            <w:tcW w:w="2835" w:type="dxa"/>
          </w:tcPr>
          <w:p w14:paraId="0F2AED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D2E5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86A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AE8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FBD61" w14:textId="77777777"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14:paraId="2270E4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A31FF" w14:textId="77777777" w:rsidR="00F25D98" w:rsidRDefault="00F25D98" w:rsidP="001E41F3">
            <w:pPr>
              <w:pStyle w:val="CRCoverPage"/>
              <w:spacing w:after="0"/>
              <w:jc w:val="center"/>
              <w:rPr>
                <w:b/>
                <w:caps/>
                <w:noProof/>
              </w:rPr>
            </w:pPr>
          </w:p>
        </w:tc>
        <w:tc>
          <w:tcPr>
            <w:tcW w:w="1418" w:type="dxa"/>
            <w:tcBorders>
              <w:left w:val="nil"/>
            </w:tcBorders>
          </w:tcPr>
          <w:p w14:paraId="368CF6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07E6" w14:textId="77777777" w:rsidR="00F25D98" w:rsidRDefault="00F25D98" w:rsidP="001E41F3">
            <w:pPr>
              <w:pStyle w:val="CRCoverPage"/>
              <w:spacing w:after="0"/>
              <w:jc w:val="center"/>
              <w:rPr>
                <w:b/>
                <w:bCs/>
                <w:caps/>
                <w:noProof/>
              </w:rPr>
            </w:pPr>
          </w:p>
        </w:tc>
      </w:tr>
    </w:tbl>
    <w:p w14:paraId="7A908F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DF2C02" w14:textId="77777777" w:rsidTr="00547111">
        <w:tc>
          <w:tcPr>
            <w:tcW w:w="9640" w:type="dxa"/>
            <w:gridSpan w:val="11"/>
          </w:tcPr>
          <w:p w14:paraId="16DFEEF7" w14:textId="77777777" w:rsidR="001E41F3" w:rsidRDefault="001E41F3">
            <w:pPr>
              <w:pStyle w:val="CRCoverPage"/>
              <w:spacing w:after="0"/>
              <w:rPr>
                <w:noProof/>
                <w:sz w:val="8"/>
                <w:szCs w:val="8"/>
              </w:rPr>
            </w:pPr>
          </w:p>
        </w:tc>
      </w:tr>
      <w:tr w:rsidR="001E41F3" w14:paraId="02C48265" w14:textId="77777777" w:rsidTr="00547111">
        <w:tc>
          <w:tcPr>
            <w:tcW w:w="1843" w:type="dxa"/>
            <w:tcBorders>
              <w:top w:val="single" w:sz="4" w:space="0" w:color="auto"/>
              <w:left w:val="single" w:sz="4" w:space="0" w:color="auto"/>
            </w:tcBorders>
          </w:tcPr>
          <w:p w14:paraId="37A81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38E3D" w14:textId="29623939" w:rsidR="001E41F3" w:rsidRDefault="00AC3B4E">
            <w:pPr>
              <w:pStyle w:val="CRCoverPage"/>
              <w:spacing w:after="0"/>
              <w:ind w:left="100"/>
              <w:rPr>
                <w:noProof/>
              </w:rPr>
            </w:pPr>
            <w:fldSimple w:instr=" DOCPROPERTY  CrTitle  \* MERGEFORMAT ">
              <w:r w:rsidR="00D348AC">
                <w:t xml:space="preserve">CR for </w:t>
              </w:r>
              <w:r w:rsidR="00473D21">
                <w:t xml:space="preserve">introduction of </w:t>
              </w:r>
              <w:r w:rsidR="004A094D">
                <w:t>EESS protection</w:t>
              </w:r>
              <w:r w:rsidR="00547AE8">
                <w:t xml:space="preserve"> </w:t>
              </w:r>
              <w:r w:rsidR="00473D21">
                <w:t>into</w:t>
              </w:r>
              <w:r w:rsidR="004A094D">
                <w:t xml:space="preserve"> </w:t>
              </w:r>
              <w:r w:rsidR="00E0019C">
                <w:t>addit</w:t>
              </w:r>
              <w:r w:rsidR="00326145">
                <w:t>i</w:t>
              </w:r>
              <w:r w:rsidR="00E0019C">
                <w:t>onal</w:t>
              </w:r>
              <w:r w:rsidR="004A094D">
                <w:t xml:space="preserve"> spurious emission</w:t>
              </w:r>
            </w:fldSimple>
          </w:p>
        </w:tc>
      </w:tr>
      <w:tr w:rsidR="001E41F3" w14:paraId="6C9696F3" w14:textId="77777777" w:rsidTr="00547111">
        <w:tc>
          <w:tcPr>
            <w:tcW w:w="1843" w:type="dxa"/>
            <w:tcBorders>
              <w:left w:val="single" w:sz="4" w:space="0" w:color="auto"/>
            </w:tcBorders>
          </w:tcPr>
          <w:p w14:paraId="47CB14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D8C92" w14:textId="77777777" w:rsidR="001E41F3" w:rsidRPr="00D348AC" w:rsidRDefault="001E41F3">
            <w:pPr>
              <w:pStyle w:val="CRCoverPage"/>
              <w:spacing w:after="0"/>
              <w:rPr>
                <w:noProof/>
                <w:sz w:val="8"/>
                <w:szCs w:val="8"/>
              </w:rPr>
            </w:pPr>
          </w:p>
        </w:tc>
      </w:tr>
      <w:tr w:rsidR="001E41F3" w14:paraId="05C02612" w14:textId="77777777" w:rsidTr="00547111">
        <w:tc>
          <w:tcPr>
            <w:tcW w:w="1843" w:type="dxa"/>
            <w:tcBorders>
              <w:left w:val="single" w:sz="4" w:space="0" w:color="auto"/>
            </w:tcBorders>
          </w:tcPr>
          <w:p w14:paraId="6829E7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A8A80" w14:textId="77777777" w:rsidR="001E41F3" w:rsidRDefault="00AC3B4E">
            <w:pPr>
              <w:pStyle w:val="CRCoverPage"/>
              <w:spacing w:after="0"/>
              <w:ind w:left="100"/>
              <w:rPr>
                <w:noProof/>
              </w:rPr>
            </w:pPr>
            <w:fldSimple w:instr=" DOCPROPERTY  SourceIfWg  \* MERGEFORMAT ">
              <w:r w:rsidR="00D348AC">
                <w:rPr>
                  <w:noProof/>
                </w:rPr>
                <w:t>NTT DOCOMO, INC.</w:t>
              </w:r>
            </w:fldSimple>
          </w:p>
        </w:tc>
      </w:tr>
      <w:tr w:rsidR="001E41F3" w14:paraId="51B92BBE" w14:textId="77777777" w:rsidTr="00547111">
        <w:tc>
          <w:tcPr>
            <w:tcW w:w="1843" w:type="dxa"/>
            <w:tcBorders>
              <w:left w:val="single" w:sz="4" w:space="0" w:color="auto"/>
            </w:tcBorders>
          </w:tcPr>
          <w:p w14:paraId="378144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7269" w14:textId="77777777" w:rsidR="001E41F3" w:rsidRDefault="00AC3B4E" w:rsidP="00547111">
            <w:pPr>
              <w:pStyle w:val="CRCoverPage"/>
              <w:spacing w:after="0"/>
              <w:ind w:left="100"/>
              <w:rPr>
                <w:noProof/>
              </w:rPr>
            </w:pPr>
            <w:fldSimple w:instr=" DOCPROPERTY  SourceIfTsg  \* MERGEFORMAT ">
              <w:r w:rsidR="00D348AC">
                <w:rPr>
                  <w:noProof/>
                </w:rPr>
                <w:t>R4</w:t>
              </w:r>
            </w:fldSimple>
          </w:p>
        </w:tc>
      </w:tr>
      <w:tr w:rsidR="001E41F3" w14:paraId="37D87BD4" w14:textId="77777777" w:rsidTr="00547111">
        <w:tc>
          <w:tcPr>
            <w:tcW w:w="1843" w:type="dxa"/>
            <w:tcBorders>
              <w:left w:val="single" w:sz="4" w:space="0" w:color="auto"/>
            </w:tcBorders>
          </w:tcPr>
          <w:p w14:paraId="47CFE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BB05C1" w14:textId="77777777" w:rsidR="001E41F3" w:rsidRDefault="001E41F3">
            <w:pPr>
              <w:pStyle w:val="CRCoverPage"/>
              <w:spacing w:after="0"/>
              <w:rPr>
                <w:noProof/>
                <w:sz w:val="8"/>
                <w:szCs w:val="8"/>
              </w:rPr>
            </w:pPr>
          </w:p>
        </w:tc>
      </w:tr>
      <w:tr w:rsidR="001E41F3" w14:paraId="6C0C4E28" w14:textId="77777777" w:rsidTr="00547111">
        <w:tc>
          <w:tcPr>
            <w:tcW w:w="1843" w:type="dxa"/>
            <w:tcBorders>
              <w:left w:val="single" w:sz="4" w:space="0" w:color="auto"/>
            </w:tcBorders>
          </w:tcPr>
          <w:p w14:paraId="07134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CF7A09" w14:textId="7BC4D964" w:rsidR="001E41F3" w:rsidRDefault="00AC3B4E">
            <w:pPr>
              <w:pStyle w:val="CRCoverPage"/>
              <w:spacing w:after="0"/>
              <w:ind w:left="100"/>
              <w:rPr>
                <w:noProof/>
              </w:rPr>
            </w:pPr>
            <w:r>
              <w:fldChar w:fldCharType="begin"/>
            </w:r>
            <w:r>
              <w:instrText xml:space="preserve"> DOCPROPERTY  RelatedWis  \* MERGEFORMAT </w:instrText>
            </w:r>
            <w:r>
              <w:fldChar w:fldCharType="separate"/>
            </w:r>
            <w:r w:rsidR="00F61CB3">
              <w:t xml:space="preserve"> </w:t>
            </w:r>
            <w:proofErr w:type="spellStart"/>
            <w:r w:rsidR="004A094D" w:rsidRPr="00BF1228">
              <w:rPr>
                <w:rFonts w:cs="Arial"/>
                <w:sz w:val="21"/>
                <w:szCs w:val="21"/>
                <w:lang w:eastAsia="ja-JP"/>
              </w:rPr>
              <w:t>NR_newRAT</w:t>
            </w:r>
            <w:proofErr w:type="spellEnd"/>
            <w:r w:rsidR="004A094D" w:rsidRPr="00BF1228">
              <w:rPr>
                <w:rFonts w:cs="Arial"/>
                <w:sz w:val="21"/>
                <w:szCs w:val="21"/>
                <w:lang w:eastAsia="ja-JP"/>
              </w:rPr>
              <w:t>-Core</w:t>
            </w:r>
            <w:r w:rsidR="00D348AC" w:rsidRPr="00D348AC">
              <w:rPr>
                <w:noProof/>
              </w:rPr>
              <w:t xml:space="preserve"> </w:t>
            </w:r>
            <w:r>
              <w:rPr>
                <w:noProof/>
              </w:rPr>
              <w:fldChar w:fldCharType="end"/>
            </w:r>
          </w:p>
        </w:tc>
        <w:tc>
          <w:tcPr>
            <w:tcW w:w="567" w:type="dxa"/>
            <w:tcBorders>
              <w:left w:val="nil"/>
            </w:tcBorders>
          </w:tcPr>
          <w:p w14:paraId="548964F7" w14:textId="77777777" w:rsidR="001E41F3" w:rsidRDefault="001E41F3">
            <w:pPr>
              <w:pStyle w:val="CRCoverPage"/>
              <w:spacing w:after="0"/>
              <w:ind w:right="100"/>
              <w:rPr>
                <w:noProof/>
              </w:rPr>
            </w:pPr>
          </w:p>
        </w:tc>
        <w:tc>
          <w:tcPr>
            <w:tcW w:w="1417" w:type="dxa"/>
            <w:gridSpan w:val="3"/>
            <w:tcBorders>
              <w:left w:val="nil"/>
            </w:tcBorders>
          </w:tcPr>
          <w:p w14:paraId="35F32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848C3" w14:textId="4685EC9C" w:rsidR="001E41F3" w:rsidRDefault="00AC3B4E">
            <w:pPr>
              <w:pStyle w:val="CRCoverPage"/>
              <w:spacing w:after="0"/>
              <w:ind w:left="100"/>
              <w:rPr>
                <w:noProof/>
              </w:rPr>
            </w:pPr>
            <w:fldSimple w:instr=" DOCPROPERTY  ResDate  \* MERGEFORMAT ">
              <w:r w:rsidR="00D348AC">
                <w:rPr>
                  <w:noProof/>
                </w:rPr>
                <w:t>2020-</w:t>
              </w:r>
              <w:r w:rsidR="0064557F">
                <w:rPr>
                  <w:noProof/>
                </w:rPr>
                <w:t>08</w:t>
              </w:r>
              <w:r w:rsidR="00D348AC">
                <w:rPr>
                  <w:noProof/>
                </w:rPr>
                <w:t>-</w:t>
              </w:r>
              <w:r w:rsidR="0064557F">
                <w:rPr>
                  <w:noProof/>
                </w:rPr>
                <w:t>07</w:t>
              </w:r>
            </w:fldSimple>
          </w:p>
        </w:tc>
      </w:tr>
      <w:tr w:rsidR="001E41F3" w14:paraId="5B6CFA22" w14:textId="77777777" w:rsidTr="00547111">
        <w:tc>
          <w:tcPr>
            <w:tcW w:w="1843" w:type="dxa"/>
            <w:tcBorders>
              <w:left w:val="single" w:sz="4" w:space="0" w:color="auto"/>
            </w:tcBorders>
          </w:tcPr>
          <w:p w14:paraId="2F1F5542" w14:textId="77777777" w:rsidR="001E41F3" w:rsidRDefault="001E41F3">
            <w:pPr>
              <w:pStyle w:val="CRCoverPage"/>
              <w:spacing w:after="0"/>
              <w:rPr>
                <w:b/>
                <w:i/>
                <w:noProof/>
                <w:sz w:val="8"/>
                <w:szCs w:val="8"/>
              </w:rPr>
            </w:pPr>
          </w:p>
        </w:tc>
        <w:tc>
          <w:tcPr>
            <w:tcW w:w="1986" w:type="dxa"/>
            <w:gridSpan w:val="4"/>
          </w:tcPr>
          <w:p w14:paraId="6016A136" w14:textId="77777777" w:rsidR="001E41F3" w:rsidRDefault="001E41F3">
            <w:pPr>
              <w:pStyle w:val="CRCoverPage"/>
              <w:spacing w:after="0"/>
              <w:rPr>
                <w:noProof/>
                <w:sz w:val="8"/>
                <w:szCs w:val="8"/>
              </w:rPr>
            </w:pPr>
          </w:p>
        </w:tc>
        <w:tc>
          <w:tcPr>
            <w:tcW w:w="2267" w:type="dxa"/>
            <w:gridSpan w:val="2"/>
          </w:tcPr>
          <w:p w14:paraId="5F338575" w14:textId="77777777" w:rsidR="001E41F3" w:rsidRDefault="001E41F3">
            <w:pPr>
              <w:pStyle w:val="CRCoverPage"/>
              <w:spacing w:after="0"/>
              <w:rPr>
                <w:noProof/>
                <w:sz w:val="8"/>
                <w:szCs w:val="8"/>
              </w:rPr>
            </w:pPr>
          </w:p>
        </w:tc>
        <w:tc>
          <w:tcPr>
            <w:tcW w:w="1417" w:type="dxa"/>
            <w:gridSpan w:val="3"/>
          </w:tcPr>
          <w:p w14:paraId="5693C879" w14:textId="77777777" w:rsidR="001E41F3" w:rsidRDefault="001E41F3">
            <w:pPr>
              <w:pStyle w:val="CRCoverPage"/>
              <w:spacing w:after="0"/>
              <w:rPr>
                <w:noProof/>
                <w:sz w:val="8"/>
                <w:szCs w:val="8"/>
              </w:rPr>
            </w:pPr>
          </w:p>
        </w:tc>
        <w:tc>
          <w:tcPr>
            <w:tcW w:w="2127" w:type="dxa"/>
            <w:tcBorders>
              <w:right w:val="single" w:sz="4" w:space="0" w:color="auto"/>
            </w:tcBorders>
          </w:tcPr>
          <w:p w14:paraId="7E7EA42B" w14:textId="77777777" w:rsidR="001E41F3" w:rsidRDefault="001E41F3">
            <w:pPr>
              <w:pStyle w:val="CRCoverPage"/>
              <w:spacing w:after="0"/>
              <w:rPr>
                <w:noProof/>
                <w:sz w:val="8"/>
                <w:szCs w:val="8"/>
              </w:rPr>
            </w:pPr>
          </w:p>
        </w:tc>
      </w:tr>
      <w:tr w:rsidR="001E41F3" w14:paraId="272CD512" w14:textId="77777777" w:rsidTr="00547111">
        <w:trPr>
          <w:cantSplit/>
        </w:trPr>
        <w:tc>
          <w:tcPr>
            <w:tcW w:w="1843" w:type="dxa"/>
            <w:tcBorders>
              <w:left w:val="single" w:sz="4" w:space="0" w:color="auto"/>
            </w:tcBorders>
          </w:tcPr>
          <w:p w14:paraId="7EC4D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423F78" w14:textId="55C7028A" w:rsidR="001E41F3" w:rsidRDefault="005E57ED" w:rsidP="00D24991">
            <w:pPr>
              <w:pStyle w:val="CRCoverPage"/>
              <w:spacing w:after="0"/>
              <w:ind w:left="100" w:right="-609"/>
              <w:rPr>
                <w:b/>
                <w:noProof/>
              </w:rPr>
            </w:pPr>
            <w:r>
              <w:t>F</w:t>
            </w:r>
          </w:p>
        </w:tc>
        <w:tc>
          <w:tcPr>
            <w:tcW w:w="3402" w:type="dxa"/>
            <w:gridSpan w:val="5"/>
            <w:tcBorders>
              <w:left w:val="nil"/>
            </w:tcBorders>
          </w:tcPr>
          <w:p w14:paraId="6889BB21" w14:textId="77777777" w:rsidR="001E41F3" w:rsidRDefault="001E41F3">
            <w:pPr>
              <w:pStyle w:val="CRCoverPage"/>
              <w:spacing w:after="0"/>
              <w:rPr>
                <w:noProof/>
              </w:rPr>
            </w:pPr>
          </w:p>
        </w:tc>
        <w:tc>
          <w:tcPr>
            <w:tcW w:w="1417" w:type="dxa"/>
            <w:gridSpan w:val="3"/>
            <w:tcBorders>
              <w:left w:val="nil"/>
            </w:tcBorders>
          </w:tcPr>
          <w:p w14:paraId="06DCC7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83317" w14:textId="61949733" w:rsidR="001E41F3" w:rsidRDefault="00AC3B4E">
            <w:pPr>
              <w:pStyle w:val="CRCoverPage"/>
              <w:spacing w:after="0"/>
              <w:ind w:left="100"/>
              <w:rPr>
                <w:noProof/>
              </w:rPr>
            </w:pPr>
            <w:fldSimple w:instr=" DOCPROPERTY  Release  \* MERGEFORMAT ">
              <w:r w:rsidR="00D348AC" w:rsidRPr="005E57ED">
                <w:rPr>
                  <w:noProof/>
                </w:rPr>
                <w:t>Rel-1</w:t>
              </w:r>
            </w:fldSimple>
            <w:r w:rsidR="005E57ED" w:rsidRPr="005E57ED">
              <w:rPr>
                <w:noProof/>
              </w:rPr>
              <w:t>5</w:t>
            </w:r>
          </w:p>
        </w:tc>
      </w:tr>
      <w:tr w:rsidR="001E41F3" w14:paraId="39799A33" w14:textId="77777777" w:rsidTr="00547111">
        <w:tc>
          <w:tcPr>
            <w:tcW w:w="1843" w:type="dxa"/>
            <w:tcBorders>
              <w:left w:val="single" w:sz="4" w:space="0" w:color="auto"/>
              <w:bottom w:val="single" w:sz="4" w:space="0" w:color="auto"/>
            </w:tcBorders>
          </w:tcPr>
          <w:p w14:paraId="7DF6D399" w14:textId="77777777" w:rsidR="001E41F3" w:rsidRDefault="001E41F3">
            <w:pPr>
              <w:pStyle w:val="CRCoverPage"/>
              <w:spacing w:after="0"/>
              <w:rPr>
                <w:b/>
                <w:i/>
                <w:noProof/>
              </w:rPr>
            </w:pPr>
          </w:p>
        </w:tc>
        <w:tc>
          <w:tcPr>
            <w:tcW w:w="4677" w:type="dxa"/>
            <w:gridSpan w:val="8"/>
            <w:tcBorders>
              <w:bottom w:val="single" w:sz="4" w:space="0" w:color="auto"/>
            </w:tcBorders>
          </w:tcPr>
          <w:p w14:paraId="0120A0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640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9E0A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D7806F" w14:textId="77777777" w:rsidTr="00547111">
        <w:tc>
          <w:tcPr>
            <w:tcW w:w="1843" w:type="dxa"/>
          </w:tcPr>
          <w:p w14:paraId="091D78C3" w14:textId="77777777" w:rsidR="001E41F3" w:rsidRDefault="001E41F3">
            <w:pPr>
              <w:pStyle w:val="CRCoverPage"/>
              <w:spacing w:after="0"/>
              <w:rPr>
                <w:b/>
                <w:i/>
                <w:noProof/>
                <w:sz w:val="8"/>
                <w:szCs w:val="8"/>
              </w:rPr>
            </w:pPr>
          </w:p>
        </w:tc>
        <w:tc>
          <w:tcPr>
            <w:tcW w:w="7797" w:type="dxa"/>
            <w:gridSpan w:val="10"/>
          </w:tcPr>
          <w:p w14:paraId="4AAE8956" w14:textId="77777777" w:rsidR="001E41F3" w:rsidRDefault="001E41F3">
            <w:pPr>
              <w:pStyle w:val="CRCoverPage"/>
              <w:spacing w:after="0"/>
              <w:rPr>
                <w:noProof/>
                <w:sz w:val="8"/>
                <w:szCs w:val="8"/>
              </w:rPr>
            </w:pPr>
          </w:p>
        </w:tc>
      </w:tr>
      <w:tr w:rsidR="001E41F3" w14:paraId="56C349A0" w14:textId="77777777" w:rsidTr="00547111">
        <w:tc>
          <w:tcPr>
            <w:tcW w:w="2694" w:type="dxa"/>
            <w:gridSpan w:val="2"/>
            <w:tcBorders>
              <w:top w:val="single" w:sz="4" w:space="0" w:color="auto"/>
              <w:left w:val="single" w:sz="4" w:space="0" w:color="auto"/>
            </w:tcBorders>
          </w:tcPr>
          <w:p w14:paraId="7A66F4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C6804" w14:textId="29670497" w:rsidR="00E0019C" w:rsidRDefault="00E0019C" w:rsidP="00473D21">
            <w:pPr>
              <w:pStyle w:val="CRCoverPage"/>
              <w:numPr>
                <w:ilvl w:val="0"/>
                <w:numId w:val="14"/>
              </w:numPr>
              <w:spacing w:after="0"/>
              <w:rPr>
                <w:noProof/>
              </w:rPr>
            </w:pPr>
            <w:r>
              <w:rPr>
                <w:noProof/>
              </w:rPr>
              <w:t>For EESS protection, the following</w:t>
            </w:r>
            <w:r w:rsidR="00473D21">
              <w:rPr>
                <w:noProof/>
              </w:rPr>
              <w:t xml:space="preserve"> w</w:t>
            </w:r>
            <w:r>
              <w:rPr>
                <w:noProof/>
              </w:rPr>
              <w:t>ere agreements</w:t>
            </w:r>
            <w:r w:rsidR="00473D21">
              <w:rPr>
                <w:noProof/>
              </w:rPr>
              <w:t xml:space="preserve"> in R4-200</w:t>
            </w:r>
            <w:r w:rsidR="00C05B6B">
              <w:rPr>
                <w:noProof/>
              </w:rPr>
              <w:t>9141</w:t>
            </w:r>
            <w:r>
              <w:rPr>
                <w:noProof/>
              </w:rPr>
              <w:t>:</w:t>
            </w:r>
          </w:p>
          <w:p w14:paraId="38583AE4" w14:textId="3665B744" w:rsidR="001E41F3" w:rsidRDefault="00E0019C" w:rsidP="00E0019C">
            <w:pPr>
              <w:pStyle w:val="CRCoverPage"/>
              <w:numPr>
                <w:ilvl w:val="1"/>
                <w:numId w:val="14"/>
              </w:numPr>
              <w:spacing w:after="0"/>
              <w:rPr>
                <w:noProof/>
              </w:rPr>
            </w:pPr>
            <w:r>
              <w:rPr>
                <w:noProof/>
              </w:rPr>
              <w:t>-10dBm/100MHz and 1dBm/200MHz protection requirements are specified with NS_202 for n257 and n258</w:t>
            </w:r>
          </w:p>
          <w:p w14:paraId="76A04653" w14:textId="308F1A3F" w:rsidR="00E0019C" w:rsidRDefault="00E0019C" w:rsidP="00E0019C">
            <w:pPr>
              <w:pStyle w:val="CRCoverPage"/>
              <w:numPr>
                <w:ilvl w:val="1"/>
                <w:numId w:val="14"/>
              </w:numPr>
              <w:spacing w:after="0"/>
              <w:rPr>
                <w:noProof/>
              </w:rPr>
            </w:pPr>
            <w:r>
              <w:rPr>
                <w:rFonts w:hint="eastAsia"/>
                <w:noProof/>
                <w:lang w:eastAsia="ja-JP"/>
              </w:rPr>
              <w:t>1</w:t>
            </w:r>
            <w:r>
              <w:rPr>
                <w:noProof/>
                <w:lang w:eastAsia="ja-JP"/>
              </w:rPr>
              <w:t>dBm/200MHz protection requirements is specified with NS_203 for n258</w:t>
            </w:r>
          </w:p>
          <w:p w14:paraId="6235A236" w14:textId="4BC3B1C5" w:rsidR="00E0019C" w:rsidRDefault="00E0019C" w:rsidP="00E0019C">
            <w:pPr>
              <w:pStyle w:val="CRCoverPage"/>
              <w:numPr>
                <w:ilvl w:val="1"/>
                <w:numId w:val="14"/>
              </w:numPr>
              <w:spacing w:after="0"/>
              <w:rPr>
                <w:noProof/>
              </w:rPr>
            </w:pPr>
            <w:r>
              <w:rPr>
                <w:noProof/>
              </w:rPr>
              <w:t>-5dBm/200MHz protection requirements is specified with NS_204 for n257 and n258</w:t>
            </w:r>
          </w:p>
          <w:p w14:paraId="2D87B5C6" w14:textId="0BCCF986" w:rsidR="00E0019C" w:rsidRDefault="00E0019C" w:rsidP="00E0019C">
            <w:pPr>
              <w:pStyle w:val="CRCoverPage"/>
              <w:numPr>
                <w:ilvl w:val="1"/>
                <w:numId w:val="14"/>
              </w:numPr>
              <w:spacing w:after="0"/>
              <w:rPr>
                <w:noProof/>
              </w:rPr>
            </w:pPr>
            <w:r>
              <w:rPr>
                <w:rFonts w:hint="eastAsia"/>
                <w:noProof/>
                <w:lang w:eastAsia="ja-JP"/>
              </w:rPr>
              <w:t>7</w:t>
            </w:r>
            <w:r>
              <w:rPr>
                <w:noProof/>
                <w:lang w:eastAsia="ja-JP"/>
              </w:rPr>
              <w:t>dBm/1GHz and -13dBm/MHz are specified with NS_20</w:t>
            </w:r>
            <w:r w:rsidR="00FF0D18">
              <w:rPr>
                <w:noProof/>
                <w:lang w:eastAsia="ja-JP"/>
              </w:rPr>
              <w:t>5</w:t>
            </w:r>
            <w:r>
              <w:rPr>
                <w:noProof/>
                <w:lang w:eastAsia="ja-JP"/>
              </w:rPr>
              <w:t xml:space="preserve"> for n260</w:t>
            </w:r>
            <w:r w:rsidR="00FF0D18">
              <w:rPr>
                <w:noProof/>
                <w:lang w:eastAsia="ja-JP"/>
              </w:rPr>
              <w:t>.</w:t>
            </w:r>
          </w:p>
          <w:p w14:paraId="518D513C" w14:textId="44D0D3D3" w:rsidR="00E326A4" w:rsidRDefault="00E326A4" w:rsidP="00E326A4">
            <w:pPr>
              <w:pStyle w:val="CRCoverPage"/>
              <w:numPr>
                <w:ilvl w:val="1"/>
                <w:numId w:val="14"/>
              </w:numPr>
              <w:rPr>
                <w:noProof/>
              </w:rPr>
            </w:pPr>
            <w:r w:rsidRPr="00E326A4">
              <w:rPr>
                <w:noProof/>
              </w:rPr>
              <w:t>Explicit signaling for a UE to report newly supported NS value(s) for a legacy band to the network (reuse modifiedMPR bits)</w:t>
            </w:r>
          </w:p>
          <w:p w14:paraId="1A5B0FD5" w14:textId="281D2143" w:rsidR="00E326A4" w:rsidRDefault="00E326A4" w:rsidP="00E326A4">
            <w:pPr>
              <w:pStyle w:val="CRCoverPage"/>
              <w:numPr>
                <w:ilvl w:val="1"/>
                <w:numId w:val="14"/>
              </w:numPr>
              <w:rPr>
                <w:noProof/>
              </w:rPr>
            </w:pPr>
            <w:r>
              <w:rPr>
                <w:rFonts w:hint="eastAsia"/>
                <w:noProof/>
                <w:lang w:eastAsia="ja-JP"/>
              </w:rPr>
              <w:t>A</w:t>
            </w:r>
            <w:r>
              <w:rPr>
                <w:noProof/>
                <w:lang w:eastAsia="ja-JP"/>
              </w:rPr>
              <w:t>-MPR values proposed in R4-2006788.</w:t>
            </w:r>
          </w:p>
          <w:p w14:paraId="40331446" w14:textId="77777777" w:rsidR="006616E6" w:rsidRDefault="007764FD" w:rsidP="00473D21">
            <w:pPr>
              <w:pStyle w:val="CRCoverPage"/>
              <w:numPr>
                <w:ilvl w:val="0"/>
                <w:numId w:val="14"/>
              </w:numPr>
              <w:spacing w:after="0"/>
              <w:rPr>
                <w:noProof/>
              </w:rPr>
            </w:pPr>
            <w:r>
              <w:rPr>
                <w:noProof/>
                <w:lang w:eastAsia="ja-JP"/>
              </w:rPr>
              <w:t>For repurposing NS_201, considering the concern on already existing devices supporting NS_201, this CR uses another NS value as NS_206.</w:t>
            </w:r>
          </w:p>
          <w:p w14:paraId="5AB116C4" w14:textId="4A28F010" w:rsidR="004C4CF7" w:rsidRPr="00E326A4" w:rsidRDefault="004C4CF7" w:rsidP="00E326A4">
            <w:pPr>
              <w:pStyle w:val="affd"/>
              <w:numPr>
                <w:ilvl w:val="0"/>
                <w:numId w:val="14"/>
              </w:numPr>
              <w:rPr>
                <w:rFonts w:ascii="Arial" w:eastAsiaTheme="minorEastAsia" w:hAnsi="Arial"/>
                <w:noProof/>
                <w:lang w:eastAsia="ja-JP"/>
              </w:rPr>
            </w:pPr>
            <w:r w:rsidRPr="004C4CF7">
              <w:rPr>
                <w:rFonts w:ascii="Arial" w:eastAsiaTheme="minorEastAsia" w:hAnsi="Arial" w:hint="eastAsia"/>
                <w:noProof/>
                <w:lang w:eastAsia="ja-JP"/>
              </w:rPr>
              <w:t>F</w:t>
            </w:r>
            <w:r w:rsidRPr="004C4CF7">
              <w:rPr>
                <w:rFonts w:ascii="Arial" w:eastAsiaTheme="minorEastAsia" w:hAnsi="Arial"/>
                <w:noProof/>
                <w:lang w:eastAsia="ja-JP"/>
              </w:rPr>
              <w:t xml:space="preserve">or </w:t>
            </w:r>
            <w:r>
              <w:rPr>
                <w:rFonts w:ascii="Arial" w:eastAsiaTheme="minorEastAsia" w:hAnsi="Arial"/>
                <w:noProof/>
                <w:lang w:eastAsia="ja-JP"/>
              </w:rPr>
              <w:t>e</w:t>
            </w:r>
            <w:r w:rsidRPr="004C4CF7">
              <w:rPr>
                <w:rFonts w:ascii="Arial" w:eastAsiaTheme="minorEastAsia" w:hAnsi="Arial"/>
                <w:noProof/>
                <w:lang w:eastAsia="ja-JP"/>
              </w:rPr>
              <w:t xml:space="preserve">nforcement of the time of </w:t>
            </w:r>
            <w:r>
              <w:rPr>
                <w:rFonts w:ascii="Arial" w:eastAsiaTheme="minorEastAsia" w:hAnsi="Arial"/>
                <w:noProof/>
                <w:lang w:eastAsia="ja-JP"/>
              </w:rPr>
              <w:t>“</w:t>
            </w:r>
            <w:r w:rsidRPr="004C4CF7">
              <w:rPr>
                <w:rFonts w:ascii="Arial" w:eastAsiaTheme="minorEastAsia" w:hAnsi="Arial"/>
                <w:noProof/>
                <w:lang w:eastAsia="ja-JP"/>
              </w:rPr>
              <w:t>UE brought into use</w:t>
            </w:r>
            <w:r>
              <w:rPr>
                <w:rFonts w:ascii="Arial" w:eastAsiaTheme="minorEastAsia" w:hAnsi="Arial"/>
                <w:noProof/>
                <w:lang w:eastAsia="ja-JP"/>
              </w:rPr>
              <w:t xml:space="preserve">”, </w:t>
            </w:r>
            <w:r w:rsidR="00E326A4" w:rsidRPr="00C46968">
              <w:rPr>
                <w:rFonts w:ascii="Arial" w:eastAsiaTheme="minorEastAsia" w:hAnsi="Arial"/>
                <w:noProof/>
                <w:lang w:eastAsia="ja-JP"/>
              </w:rPr>
              <w:t>as discussed in</w:t>
            </w:r>
            <w:r w:rsidR="00C46968" w:rsidRPr="00C46968">
              <w:rPr>
                <w:rFonts w:ascii="Arial" w:eastAsiaTheme="minorEastAsia" w:hAnsi="Arial"/>
                <w:noProof/>
                <w:lang w:eastAsia="ja-JP"/>
              </w:rPr>
              <w:t xml:space="preserve"> R4-2010615</w:t>
            </w:r>
            <w:r w:rsidR="00E326A4" w:rsidRPr="00C46968">
              <w:rPr>
                <w:rFonts w:ascii="Arial" w:eastAsiaTheme="minorEastAsia" w:hAnsi="Arial"/>
                <w:noProof/>
                <w:lang w:eastAsia="ja-JP"/>
              </w:rPr>
              <w:t>, this CR use same wording of “UE brought into use” as WRC-19 decision.</w:t>
            </w:r>
            <w:r w:rsidR="00E326A4">
              <w:rPr>
                <w:rFonts w:ascii="Arial" w:eastAsiaTheme="minorEastAsia" w:hAnsi="Arial"/>
                <w:noProof/>
                <w:lang w:eastAsia="ja-JP"/>
              </w:rPr>
              <w:t xml:space="preserve"> </w:t>
            </w:r>
          </w:p>
        </w:tc>
      </w:tr>
      <w:tr w:rsidR="001E41F3" w14:paraId="1EFC991A" w14:textId="77777777" w:rsidTr="00547111">
        <w:tc>
          <w:tcPr>
            <w:tcW w:w="2694" w:type="dxa"/>
            <w:gridSpan w:val="2"/>
            <w:tcBorders>
              <w:left w:val="single" w:sz="4" w:space="0" w:color="auto"/>
            </w:tcBorders>
          </w:tcPr>
          <w:p w14:paraId="1CEC52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97865" w14:textId="77777777" w:rsidR="001E41F3" w:rsidRPr="006A457B" w:rsidRDefault="001E41F3">
            <w:pPr>
              <w:pStyle w:val="CRCoverPage"/>
              <w:spacing w:after="0"/>
              <w:rPr>
                <w:noProof/>
                <w:sz w:val="8"/>
                <w:szCs w:val="8"/>
              </w:rPr>
            </w:pPr>
          </w:p>
        </w:tc>
      </w:tr>
      <w:tr w:rsidR="001E41F3" w14:paraId="05CBB510" w14:textId="77777777" w:rsidTr="00547111">
        <w:tc>
          <w:tcPr>
            <w:tcW w:w="2694" w:type="dxa"/>
            <w:gridSpan w:val="2"/>
            <w:tcBorders>
              <w:left w:val="single" w:sz="4" w:space="0" w:color="auto"/>
            </w:tcBorders>
          </w:tcPr>
          <w:p w14:paraId="5B8A4F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29B77" w14:textId="08EC9C14" w:rsidR="000821E4" w:rsidRDefault="00E2591D" w:rsidP="009147ED">
            <w:pPr>
              <w:pStyle w:val="CRCoverPage"/>
              <w:numPr>
                <w:ilvl w:val="0"/>
                <w:numId w:val="15"/>
              </w:numPr>
              <w:spacing w:after="0"/>
              <w:rPr>
                <w:noProof/>
                <w:lang w:eastAsia="ja-JP"/>
              </w:rPr>
            </w:pPr>
            <w:r>
              <w:rPr>
                <w:noProof/>
                <w:lang w:eastAsia="ja-JP"/>
              </w:rPr>
              <w:t>Introduc</w:t>
            </w:r>
            <w:r w:rsidR="00E326A4">
              <w:rPr>
                <w:noProof/>
                <w:lang w:eastAsia="ja-JP"/>
              </w:rPr>
              <w:t xml:space="preserve">e </w:t>
            </w:r>
            <w:r w:rsidR="006D0A00">
              <w:rPr>
                <w:noProof/>
                <w:lang w:eastAsia="ja-JP"/>
              </w:rPr>
              <w:t>EESS protection with new NS and A-MPR approved in R4-2009141.</w:t>
            </w:r>
          </w:p>
          <w:p w14:paraId="226D7E89" w14:textId="79C4F222" w:rsidR="006D0A00" w:rsidRDefault="006D0A00" w:rsidP="009147ED">
            <w:pPr>
              <w:pStyle w:val="CRCoverPage"/>
              <w:numPr>
                <w:ilvl w:val="0"/>
                <w:numId w:val="15"/>
              </w:numPr>
              <w:spacing w:after="0"/>
              <w:rPr>
                <w:noProof/>
                <w:lang w:eastAsia="ja-JP"/>
              </w:rPr>
            </w:pPr>
            <w:r>
              <w:rPr>
                <w:noProof/>
                <w:lang w:eastAsia="ja-JP"/>
              </w:rPr>
              <w:t>Add description so that modified MPR can be used to explucit signalling for a UE to report newly supported NS value(s) for a legacy band.</w:t>
            </w:r>
          </w:p>
          <w:p w14:paraId="1389FF69" w14:textId="6D98851A" w:rsidR="009147ED" w:rsidRDefault="009147ED" w:rsidP="009147ED">
            <w:pPr>
              <w:pStyle w:val="CRCoverPage"/>
              <w:numPr>
                <w:ilvl w:val="0"/>
                <w:numId w:val="15"/>
              </w:numPr>
              <w:spacing w:after="0"/>
              <w:rPr>
                <w:noProof/>
              </w:rPr>
            </w:pPr>
            <w:r>
              <w:rPr>
                <w:noProof/>
                <w:lang w:eastAsia="ja-JP"/>
              </w:rPr>
              <w:t>For repurposing NS_201, introduce another NS value as NS_206</w:t>
            </w:r>
            <w:r w:rsidR="009A4B8E">
              <w:rPr>
                <w:noProof/>
                <w:lang w:eastAsia="ja-JP"/>
              </w:rPr>
              <w:t xml:space="preserve"> with -10dBm/100MHz and -5dBm/200MHz protection</w:t>
            </w:r>
            <w:r>
              <w:rPr>
                <w:noProof/>
                <w:lang w:eastAsia="ja-JP"/>
              </w:rPr>
              <w:t>.</w:t>
            </w:r>
          </w:p>
          <w:p w14:paraId="7B22E0A7" w14:textId="77777777" w:rsidR="008511C9" w:rsidRDefault="008511C9" w:rsidP="009147ED">
            <w:pPr>
              <w:pStyle w:val="CRCoverPage"/>
              <w:numPr>
                <w:ilvl w:val="0"/>
                <w:numId w:val="15"/>
              </w:numPr>
              <w:spacing w:after="0"/>
              <w:rPr>
                <w:noProof/>
                <w:lang w:eastAsia="ja-JP"/>
              </w:rPr>
            </w:pPr>
            <w:r w:rsidRPr="008511C9">
              <w:rPr>
                <w:noProof/>
                <w:lang w:eastAsia="ja-JP"/>
              </w:rPr>
              <w:t>For enforcement of the time of “UE brought into use”,</w:t>
            </w:r>
            <w:r>
              <w:rPr>
                <w:noProof/>
                <w:lang w:eastAsia="ja-JP"/>
              </w:rPr>
              <w:t xml:space="preserve"> p</w:t>
            </w:r>
            <w:r w:rsidRPr="008511C9">
              <w:rPr>
                <w:noProof/>
                <w:lang w:eastAsia="ja-JP"/>
              </w:rPr>
              <w:t>ut NOTE describing supportiveness of relevant NS, i.e., NS_204 and NS_206 shall be mandatory for UE brought into use</w:t>
            </w:r>
            <w:r w:rsidR="00616582">
              <w:rPr>
                <w:noProof/>
                <w:lang w:eastAsia="ja-JP"/>
              </w:rPr>
              <w:t xml:space="preserve"> after changeover date </w:t>
            </w:r>
            <w:r w:rsidR="00BB1D63">
              <w:rPr>
                <w:noProof/>
                <w:lang w:eastAsia="ja-JP"/>
              </w:rPr>
              <w:t xml:space="preserve">of </w:t>
            </w:r>
            <w:r w:rsidR="00C04F39">
              <w:rPr>
                <w:noProof/>
                <w:lang w:eastAsia="ja-JP"/>
              </w:rPr>
              <w:t>1 September 2027</w:t>
            </w:r>
            <w:r w:rsidRPr="008511C9">
              <w:rPr>
                <w:noProof/>
                <w:lang w:eastAsia="ja-JP"/>
              </w:rPr>
              <w:t>.</w:t>
            </w:r>
          </w:p>
          <w:p w14:paraId="3D692560" w14:textId="2E21E3F9" w:rsidR="00482144" w:rsidRPr="000821E4" w:rsidRDefault="00482144" w:rsidP="00693292">
            <w:pPr>
              <w:pStyle w:val="CRCoverPage"/>
              <w:numPr>
                <w:ilvl w:val="0"/>
                <w:numId w:val="15"/>
              </w:numPr>
              <w:spacing w:after="0"/>
              <w:rPr>
                <w:noProof/>
                <w:lang w:eastAsia="ja-JP"/>
              </w:rPr>
            </w:pPr>
            <w:r>
              <w:rPr>
                <w:noProof/>
                <w:lang w:eastAsia="ja-JP"/>
              </w:rPr>
              <w:lastRenderedPageBreak/>
              <w:t>A-MPR f</w:t>
            </w:r>
            <w:r w:rsidR="00693292">
              <w:rPr>
                <w:noProof/>
                <w:lang w:eastAsia="ja-JP"/>
              </w:rPr>
              <w:t>or NS_206 is calculated as MAX(</w:t>
            </w:r>
            <w:r>
              <w:rPr>
                <w:noProof/>
                <w:lang w:eastAsia="ja-JP"/>
              </w:rPr>
              <w:t>A-MPR for NS_202</w:t>
            </w:r>
            <w:r w:rsidR="00693292">
              <w:rPr>
                <w:noProof/>
                <w:lang w:eastAsia="ja-JP"/>
              </w:rPr>
              <w:t>,</w:t>
            </w:r>
            <w:r>
              <w:rPr>
                <w:noProof/>
                <w:lang w:eastAsia="ja-JP"/>
              </w:rPr>
              <w:t xml:space="preserve"> </w:t>
            </w:r>
            <w:r w:rsidR="00693292">
              <w:rPr>
                <w:noProof/>
                <w:lang w:eastAsia="ja-JP"/>
              </w:rPr>
              <w:t xml:space="preserve">A-MPR f or </w:t>
            </w:r>
            <w:r>
              <w:rPr>
                <w:noProof/>
                <w:lang w:eastAsia="ja-JP"/>
              </w:rPr>
              <w:t>NS_204</w:t>
            </w:r>
            <w:r w:rsidR="00693292">
              <w:rPr>
                <w:noProof/>
                <w:lang w:eastAsia="ja-JP"/>
              </w:rPr>
              <w:t xml:space="preserve">) since </w:t>
            </w:r>
            <w:r w:rsidR="00142ADA">
              <w:rPr>
                <w:noProof/>
                <w:lang w:eastAsia="ja-JP"/>
              </w:rPr>
              <w:t>NS_202 is associated with -10dBm/100MHz and 1dBm/200MHz protection and NS_204 is associated with -5dBm/200MHz protection</w:t>
            </w:r>
            <w:r w:rsidR="0075160F">
              <w:rPr>
                <w:noProof/>
                <w:lang w:eastAsia="ja-JP"/>
              </w:rPr>
              <w:t>, and NS_206 is with -10dBm/100MHz and -5dBm/200MHz.</w:t>
            </w:r>
          </w:p>
        </w:tc>
      </w:tr>
      <w:tr w:rsidR="001E41F3" w14:paraId="17EA4C20" w14:textId="77777777" w:rsidTr="00547111">
        <w:tc>
          <w:tcPr>
            <w:tcW w:w="2694" w:type="dxa"/>
            <w:gridSpan w:val="2"/>
            <w:tcBorders>
              <w:left w:val="single" w:sz="4" w:space="0" w:color="auto"/>
            </w:tcBorders>
          </w:tcPr>
          <w:p w14:paraId="72EDCA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D95D8" w14:textId="77777777" w:rsidR="001E41F3" w:rsidRDefault="001E41F3">
            <w:pPr>
              <w:pStyle w:val="CRCoverPage"/>
              <w:spacing w:after="0"/>
              <w:rPr>
                <w:noProof/>
                <w:sz w:val="8"/>
                <w:szCs w:val="8"/>
              </w:rPr>
            </w:pPr>
          </w:p>
        </w:tc>
      </w:tr>
      <w:tr w:rsidR="001E41F3" w14:paraId="6F2C8E74" w14:textId="77777777" w:rsidTr="00547111">
        <w:tc>
          <w:tcPr>
            <w:tcW w:w="2694" w:type="dxa"/>
            <w:gridSpan w:val="2"/>
            <w:tcBorders>
              <w:left w:val="single" w:sz="4" w:space="0" w:color="auto"/>
              <w:bottom w:val="single" w:sz="4" w:space="0" w:color="auto"/>
            </w:tcBorders>
          </w:tcPr>
          <w:p w14:paraId="127714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C3224" w14:textId="4B4D3AD8" w:rsidR="00482144" w:rsidRDefault="00160093" w:rsidP="00482144">
            <w:pPr>
              <w:pStyle w:val="CRCoverPage"/>
              <w:numPr>
                <w:ilvl w:val="0"/>
                <w:numId w:val="15"/>
              </w:numPr>
              <w:spacing w:after="0"/>
              <w:rPr>
                <w:noProof/>
              </w:rPr>
            </w:pPr>
            <w:r w:rsidRPr="00EA7B1F">
              <w:rPr>
                <w:noProof/>
                <w:lang w:eastAsia="ja-JP"/>
              </w:rPr>
              <w:t>Introduction of EESS protection approved in WRC-19 is not completed.</w:t>
            </w:r>
          </w:p>
        </w:tc>
      </w:tr>
      <w:tr w:rsidR="001E41F3" w14:paraId="260FB5A6" w14:textId="77777777" w:rsidTr="00547111">
        <w:tc>
          <w:tcPr>
            <w:tcW w:w="2694" w:type="dxa"/>
            <w:gridSpan w:val="2"/>
          </w:tcPr>
          <w:p w14:paraId="1B61F041" w14:textId="77777777" w:rsidR="001E41F3" w:rsidRDefault="001E41F3">
            <w:pPr>
              <w:pStyle w:val="CRCoverPage"/>
              <w:spacing w:after="0"/>
              <w:rPr>
                <w:b/>
                <w:i/>
                <w:noProof/>
                <w:sz w:val="8"/>
                <w:szCs w:val="8"/>
              </w:rPr>
            </w:pPr>
          </w:p>
        </w:tc>
        <w:tc>
          <w:tcPr>
            <w:tcW w:w="6946" w:type="dxa"/>
            <w:gridSpan w:val="9"/>
          </w:tcPr>
          <w:p w14:paraId="174AA7AF" w14:textId="77777777" w:rsidR="001E41F3" w:rsidRDefault="001E41F3">
            <w:pPr>
              <w:pStyle w:val="CRCoverPage"/>
              <w:spacing w:after="0"/>
              <w:rPr>
                <w:noProof/>
                <w:sz w:val="8"/>
                <w:szCs w:val="8"/>
              </w:rPr>
            </w:pPr>
          </w:p>
        </w:tc>
      </w:tr>
      <w:tr w:rsidR="001E41F3" w14:paraId="48BC1BF2" w14:textId="77777777" w:rsidTr="00547111">
        <w:tc>
          <w:tcPr>
            <w:tcW w:w="2694" w:type="dxa"/>
            <w:gridSpan w:val="2"/>
            <w:tcBorders>
              <w:top w:val="single" w:sz="4" w:space="0" w:color="auto"/>
              <w:left w:val="single" w:sz="4" w:space="0" w:color="auto"/>
            </w:tcBorders>
          </w:tcPr>
          <w:p w14:paraId="43B869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ACEAE5" w14:textId="0BD06036" w:rsidR="001E41F3" w:rsidRDefault="00463E58">
            <w:pPr>
              <w:pStyle w:val="CRCoverPage"/>
              <w:spacing w:after="0"/>
              <w:ind w:left="100"/>
              <w:rPr>
                <w:noProof/>
                <w:lang w:eastAsia="ja-JP"/>
              </w:rPr>
            </w:pPr>
            <w:r w:rsidRPr="00A853EC">
              <w:rPr>
                <w:rFonts w:hint="eastAsia"/>
                <w:noProof/>
                <w:lang w:eastAsia="ja-JP"/>
              </w:rPr>
              <w:t>6</w:t>
            </w:r>
            <w:r w:rsidR="00A853EC" w:rsidRPr="00A853EC">
              <w:rPr>
                <w:noProof/>
                <w:lang w:eastAsia="ja-JP"/>
              </w:rPr>
              <w:t>.2.3</w:t>
            </w:r>
            <w:r w:rsidR="00A853EC">
              <w:rPr>
                <w:noProof/>
                <w:lang w:eastAsia="ja-JP"/>
              </w:rPr>
              <w:t xml:space="preserve">, </w:t>
            </w:r>
            <w:r w:rsidR="00A853EC" w:rsidRPr="00A853EC">
              <w:rPr>
                <w:noProof/>
                <w:lang w:eastAsia="ja-JP"/>
              </w:rPr>
              <w:t>6.2A.3</w:t>
            </w:r>
            <w:r w:rsidR="00A853EC">
              <w:rPr>
                <w:noProof/>
                <w:lang w:eastAsia="ja-JP"/>
              </w:rPr>
              <w:t xml:space="preserve">, </w:t>
            </w:r>
            <w:r w:rsidR="00A853EC" w:rsidRPr="00A853EC">
              <w:rPr>
                <w:noProof/>
                <w:lang w:eastAsia="ja-JP"/>
              </w:rPr>
              <w:t>6.5.3.2</w:t>
            </w:r>
            <w:r w:rsidR="00A853EC">
              <w:rPr>
                <w:noProof/>
                <w:lang w:eastAsia="ja-JP"/>
              </w:rPr>
              <w:t xml:space="preserve">, </w:t>
            </w:r>
            <w:r w:rsidR="00A853EC" w:rsidRPr="00A853EC">
              <w:rPr>
                <w:noProof/>
                <w:lang w:eastAsia="ja-JP"/>
              </w:rPr>
              <w:t>6.5</w:t>
            </w:r>
            <w:r w:rsidR="00A853EC">
              <w:rPr>
                <w:noProof/>
                <w:lang w:eastAsia="ja-JP"/>
              </w:rPr>
              <w:t>A</w:t>
            </w:r>
            <w:r w:rsidR="00A853EC" w:rsidRPr="00A853EC">
              <w:rPr>
                <w:noProof/>
                <w:lang w:eastAsia="ja-JP"/>
              </w:rPr>
              <w:t>.3.2</w:t>
            </w:r>
            <w:r w:rsidR="00A853EC">
              <w:rPr>
                <w:noProof/>
                <w:lang w:eastAsia="ja-JP"/>
              </w:rPr>
              <w:t xml:space="preserve">, </w:t>
            </w:r>
            <w:r w:rsidR="00A853EC" w:rsidRPr="00A853EC">
              <w:rPr>
                <w:noProof/>
                <w:lang w:eastAsia="ja-JP"/>
              </w:rPr>
              <w:t>Annex H</w:t>
            </w:r>
          </w:p>
        </w:tc>
      </w:tr>
      <w:tr w:rsidR="001E41F3" w14:paraId="52A8EE9A" w14:textId="77777777" w:rsidTr="00547111">
        <w:tc>
          <w:tcPr>
            <w:tcW w:w="2694" w:type="dxa"/>
            <w:gridSpan w:val="2"/>
            <w:tcBorders>
              <w:left w:val="single" w:sz="4" w:space="0" w:color="auto"/>
            </w:tcBorders>
          </w:tcPr>
          <w:p w14:paraId="7388FB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48115" w14:textId="77777777" w:rsidR="001E41F3" w:rsidRDefault="001E41F3">
            <w:pPr>
              <w:pStyle w:val="CRCoverPage"/>
              <w:spacing w:after="0"/>
              <w:rPr>
                <w:noProof/>
                <w:sz w:val="8"/>
                <w:szCs w:val="8"/>
              </w:rPr>
            </w:pPr>
          </w:p>
        </w:tc>
      </w:tr>
      <w:tr w:rsidR="001E41F3" w14:paraId="51F48920" w14:textId="77777777" w:rsidTr="00547111">
        <w:tc>
          <w:tcPr>
            <w:tcW w:w="2694" w:type="dxa"/>
            <w:gridSpan w:val="2"/>
            <w:tcBorders>
              <w:left w:val="single" w:sz="4" w:space="0" w:color="auto"/>
            </w:tcBorders>
          </w:tcPr>
          <w:p w14:paraId="35D65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65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31B03" w14:textId="77777777" w:rsidR="001E41F3" w:rsidRDefault="001E41F3">
            <w:pPr>
              <w:pStyle w:val="CRCoverPage"/>
              <w:spacing w:after="0"/>
              <w:jc w:val="center"/>
              <w:rPr>
                <w:b/>
                <w:caps/>
                <w:noProof/>
              </w:rPr>
            </w:pPr>
            <w:r>
              <w:rPr>
                <w:b/>
                <w:caps/>
                <w:noProof/>
              </w:rPr>
              <w:t>N</w:t>
            </w:r>
          </w:p>
        </w:tc>
        <w:tc>
          <w:tcPr>
            <w:tcW w:w="2977" w:type="dxa"/>
            <w:gridSpan w:val="4"/>
          </w:tcPr>
          <w:p w14:paraId="5BF02C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92F33" w14:textId="77777777" w:rsidR="001E41F3" w:rsidRDefault="001E41F3">
            <w:pPr>
              <w:pStyle w:val="CRCoverPage"/>
              <w:spacing w:after="0"/>
              <w:ind w:left="99"/>
              <w:rPr>
                <w:noProof/>
              </w:rPr>
            </w:pPr>
          </w:p>
        </w:tc>
      </w:tr>
      <w:tr w:rsidR="001E41F3" w14:paraId="6DBD096F" w14:textId="77777777" w:rsidTr="00547111">
        <w:tc>
          <w:tcPr>
            <w:tcW w:w="2694" w:type="dxa"/>
            <w:gridSpan w:val="2"/>
            <w:tcBorders>
              <w:left w:val="single" w:sz="4" w:space="0" w:color="auto"/>
            </w:tcBorders>
          </w:tcPr>
          <w:p w14:paraId="2D3D63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9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0C22"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11F4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AD151" w14:textId="77777777" w:rsidR="001E41F3" w:rsidRDefault="00145D43">
            <w:pPr>
              <w:pStyle w:val="CRCoverPage"/>
              <w:spacing w:after="0"/>
              <w:ind w:left="99"/>
              <w:rPr>
                <w:noProof/>
              </w:rPr>
            </w:pPr>
            <w:r>
              <w:rPr>
                <w:noProof/>
              </w:rPr>
              <w:t xml:space="preserve">TS/TR ... CR ... </w:t>
            </w:r>
          </w:p>
        </w:tc>
      </w:tr>
      <w:tr w:rsidR="001E41F3" w14:paraId="55EB17E1" w14:textId="77777777" w:rsidTr="00547111">
        <w:tc>
          <w:tcPr>
            <w:tcW w:w="2694" w:type="dxa"/>
            <w:gridSpan w:val="2"/>
            <w:tcBorders>
              <w:left w:val="single" w:sz="4" w:space="0" w:color="auto"/>
            </w:tcBorders>
          </w:tcPr>
          <w:p w14:paraId="081FCE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4C2EE" w14:textId="77777777"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70306" w14:textId="77777777" w:rsidR="001E41F3" w:rsidRDefault="001E41F3">
            <w:pPr>
              <w:pStyle w:val="CRCoverPage"/>
              <w:spacing w:after="0"/>
              <w:jc w:val="center"/>
              <w:rPr>
                <w:b/>
                <w:caps/>
                <w:noProof/>
              </w:rPr>
            </w:pPr>
          </w:p>
        </w:tc>
        <w:tc>
          <w:tcPr>
            <w:tcW w:w="2977" w:type="dxa"/>
            <w:gridSpan w:val="4"/>
          </w:tcPr>
          <w:p w14:paraId="263BB9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81F71" w14:textId="77E4912E" w:rsidR="001E41F3" w:rsidRDefault="00145D43">
            <w:pPr>
              <w:pStyle w:val="CRCoverPage"/>
              <w:spacing w:after="0"/>
              <w:ind w:left="99"/>
              <w:rPr>
                <w:noProof/>
              </w:rPr>
            </w:pPr>
            <w:r>
              <w:rPr>
                <w:noProof/>
              </w:rPr>
              <w:t xml:space="preserve">TS/TR ... CR ... </w:t>
            </w:r>
            <w:r w:rsidR="008650D4">
              <w:rPr>
                <w:noProof/>
              </w:rPr>
              <w:t>38.521-</w:t>
            </w:r>
            <w:r w:rsidR="00204033">
              <w:rPr>
                <w:noProof/>
              </w:rPr>
              <w:t>2</w:t>
            </w:r>
          </w:p>
        </w:tc>
      </w:tr>
      <w:tr w:rsidR="001E41F3" w14:paraId="53DC8A39" w14:textId="77777777" w:rsidTr="00547111">
        <w:tc>
          <w:tcPr>
            <w:tcW w:w="2694" w:type="dxa"/>
            <w:gridSpan w:val="2"/>
            <w:tcBorders>
              <w:left w:val="single" w:sz="4" w:space="0" w:color="auto"/>
            </w:tcBorders>
          </w:tcPr>
          <w:p w14:paraId="36FFE6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466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77F"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A085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338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1E4F12" w14:textId="77777777" w:rsidTr="008863B9">
        <w:tc>
          <w:tcPr>
            <w:tcW w:w="2694" w:type="dxa"/>
            <w:gridSpan w:val="2"/>
            <w:tcBorders>
              <w:left w:val="single" w:sz="4" w:space="0" w:color="auto"/>
            </w:tcBorders>
          </w:tcPr>
          <w:p w14:paraId="4EAF96CE" w14:textId="77777777" w:rsidR="001E41F3" w:rsidRDefault="001E41F3">
            <w:pPr>
              <w:pStyle w:val="CRCoverPage"/>
              <w:spacing w:after="0"/>
              <w:rPr>
                <w:b/>
                <w:i/>
                <w:noProof/>
              </w:rPr>
            </w:pPr>
          </w:p>
        </w:tc>
        <w:tc>
          <w:tcPr>
            <w:tcW w:w="6946" w:type="dxa"/>
            <w:gridSpan w:val="9"/>
            <w:tcBorders>
              <w:right w:val="single" w:sz="4" w:space="0" w:color="auto"/>
            </w:tcBorders>
          </w:tcPr>
          <w:p w14:paraId="41393E78" w14:textId="77777777" w:rsidR="001E41F3" w:rsidRDefault="001E41F3">
            <w:pPr>
              <w:pStyle w:val="CRCoverPage"/>
              <w:spacing w:after="0"/>
              <w:rPr>
                <w:noProof/>
              </w:rPr>
            </w:pPr>
          </w:p>
        </w:tc>
      </w:tr>
      <w:tr w:rsidR="001E41F3" w14:paraId="7A810B4F" w14:textId="77777777" w:rsidTr="008863B9">
        <w:tc>
          <w:tcPr>
            <w:tcW w:w="2694" w:type="dxa"/>
            <w:gridSpan w:val="2"/>
            <w:tcBorders>
              <w:left w:val="single" w:sz="4" w:space="0" w:color="auto"/>
              <w:bottom w:val="single" w:sz="4" w:space="0" w:color="auto"/>
            </w:tcBorders>
          </w:tcPr>
          <w:p w14:paraId="41CC3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A0A11" w14:textId="77777777" w:rsidR="001E41F3" w:rsidRDefault="001E41F3">
            <w:pPr>
              <w:pStyle w:val="CRCoverPage"/>
              <w:spacing w:after="0"/>
              <w:ind w:left="100"/>
              <w:rPr>
                <w:noProof/>
              </w:rPr>
            </w:pPr>
          </w:p>
        </w:tc>
      </w:tr>
      <w:tr w:rsidR="008863B9" w:rsidRPr="008863B9" w14:paraId="65650C57" w14:textId="77777777" w:rsidTr="008863B9">
        <w:tc>
          <w:tcPr>
            <w:tcW w:w="2694" w:type="dxa"/>
            <w:gridSpan w:val="2"/>
            <w:tcBorders>
              <w:top w:val="single" w:sz="4" w:space="0" w:color="auto"/>
              <w:bottom w:val="single" w:sz="4" w:space="0" w:color="auto"/>
            </w:tcBorders>
          </w:tcPr>
          <w:p w14:paraId="439BCD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4FF5A" w14:textId="77777777" w:rsidR="008863B9" w:rsidRPr="008863B9" w:rsidRDefault="008863B9">
            <w:pPr>
              <w:pStyle w:val="CRCoverPage"/>
              <w:spacing w:after="0"/>
              <w:ind w:left="100"/>
              <w:rPr>
                <w:noProof/>
                <w:sz w:val="8"/>
                <w:szCs w:val="8"/>
              </w:rPr>
            </w:pPr>
          </w:p>
        </w:tc>
      </w:tr>
      <w:tr w:rsidR="008863B9" w14:paraId="07D6C62D" w14:textId="77777777" w:rsidTr="008863B9">
        <w:tc>
          <w:tcPr>
            <w:tcW w:w="2694" w:type="dxa"/>
            <w:gridSpan w:val="2"/>
            <w:tcBorders>
              <w:top w:val="single" w:sz="4" w:space="0" w:color="auto"/>
              <w:left w:val="single" w:sz="4" w:space="0" w:color="auto"/>
              <w:bottom w:val="single" w:sz="4" w:space="0" w:color="auto"/>
            </w:tcBorders>
          </w:tcPr>
          <w:p w14:paraId="70974D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770FE" w14:textId="77777777" w:rsidR="008863B9" w:rsidRDefault="008863B9">
            <w:pPr>
              <w:pStyle w:val="CRCoverPage"/>
              <w:spacing w:after="0"/>
              <w:ind w:left="100"/>
              <w:rPr>
                <w:noProof/>
              </w:rPr>
            </w:pPr>
          </w:p>
        </w:tc>
      </w:tr>
    </w:tbl>
    <w:p w14:paraId="557D503D" w14:textId="77777777" w:rsidR="001E41F3" w:rsidRDefault="001E41F3">
      <w:pPr>
        <w:pStyle w:val="CRCoverPage"/>
        <w:spacing w:after="0"/>
        <w:rPr>
          <w:noProof/>
          <w:sz w:val="8"/>
          <w:szCs w:val="8"/>
        </w:rPr>
      </w:pPr>
    </w:p>
    <w:p w14:paraId="437C0E39"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5314F621" w14:textId="53C48A60" w:rsidR="00B0787F" w:rsidRDefault="00A808E0" w:rsidP="005B1F5F">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14:paraId="6B1C7894" w14:textId="77777777" w:rsidR="00BC0186" w:rsidRPr="007513A5" w:rsidRDefault="00BC0186" w:rsidP="00BC0186">
      <w:pPr>
        <w:pStyle w:val="3"/>
      </w:pPr>
      <w:bookmarkStart w:id="2" w:name="_Toc21339317"/>
      <w:bookmarkStart w:id="3" w:name="_Toc29804534"/>
      <w:bookmarkStart w:id="4" w:name="_Toc36548104"/>
      <w:bookmarkStart w:id="5" w:name="_Toc37253322"/>
      <w:bookmarkStart w:id="6" w:name="_Toc37253654"/>
      <w:bookmarkStart w:id="7" w:name="_Toc37321423"/>
      <w:bookmarkStart w:id="8" w:name="_Toc37322608"/>
      <w:bookmarkStart w:id="9" w:name="_Toc45889476"/>
      <w:r w:rsidRPr="007513A5">
        <w:t>6.2.3</w:t>
      </w:r>
      <w:r w:rsidRPr="007513A5">
        <w:tab/>
        <w:t>UE maximum output power with additional requirements</w:t>
      </w:r>
      <w:bookmarkEnd w:id="2"/>
      <w:bookmarkEnd w:id="3"/>
      <w:bookmarkEnd w:id="4"/>
      <w:bookmarkEnd w:id="5"/>
      <w:bookmarkEnd w:id="6"/>
      <w:bookmarkEnd w:id="7"/>
      <w:bookmarkEnd w:id="8"/>
      <w:bookmarkEnd w:id="9"/>
    </w:p>
    <w:p w14:paraId="3E4AA812" w14:textId="77777777" w:rsidR="00BC0186" w:rsidRPr="007513A5" w:rsidRDefault="00BC0186" w:rsidP="00BC0186">
      <w:pPr>
        <w:pStyle w:val="4"/>
      </w:pPr>
      <w:bookmarkStart w:id="10" w:name="_Toc21339318"/>
      <w:bookmarkStart w:id="11" w:name="_Toc29804535"/>
      <w:bookmarkStart w:id="12" w:name="_Toc36548105"/>
      <w:bookmarkStart w:id="13" w:name="_Toc37253323"/>
      <w:bookmarkStart w:id="14" w:name="_Toc37253655"/>
      <w:bookmarkStart w:id="15" w:name="_Toc37321424"/>
      <w:bookmarkStart w:id="16" w:name="_Toc37322609"/>
      <w:bookmarkStart w:id="17" w:name="_Toc45889477"/>
      <w:r w:rsidRPr="007513A5">
        <w:t>6.2.3.1</w:t>
      </w:r>
      <w:r w:rsidRPr="007513A5">
        <w:tab/>
        <w:t>General</w:t>
      </w:r>
      <w:bookmarkEnd w:id="10"/>
      <w:bookmarkEnd w:id="11"/>
      <w:bookmarkEnd w:id="12"/>
      <w:bookmarkEnd w:id="13"/>
      <w:bookmarkEnd w:id="14"/>
      <w:bookmarkEnd w:id="15"/>
      <w:bookmarkEnd w:id="16"/>
      <w:bookmarkEnd w:id="17"/>
    </w:p>
    <w:p w14:paraId="511EA05E" w14:textId="77777777" w:rsidR="00BC0186" w:rsidRPr="007513A5" w:rsidRDefault="00BC0186" w:rsidP="00BC0186">
      <w:pPr>
        <w:rPr>
          <w:i/>
        </w:rPr>
      </w:pPr>
      <w:r w:rsidRPr="00751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7513A5">
        <w:t>additionalSpectrumEmission</w:t>
      </w:r>
      <w:proofErr w:type="spellEnd"/>
      <w:r w:rsidRPr="007513A5">
        <w:t xml:space="preserve">. Throughout this specification, the notion of indication or signalling of an NS value refers to the corresponding indication of an NR frequency band number of the applicable operating band (the IE field </w:t>
      </w:r>
      <w:proofErr w:type="spellStart"/>
      <w:r w:rsidRPr="007513A5">
        <w:t>freqBandIndicatorNR</w:t>
      </w:r>
      <w:proofErr w:type="spellEnd"/>
      <w:r w:rsidRPr="007513A5">
        <w:t xml:space="preserve">) and an associated value of </w:t>
      </w:r>
      <w:proofErr w:type="spellStart"/>
      <w:r w:rsidRPr="007513A5">
        <w:t>additionalSpectrumEmission</w:t>
      </w:r>
      <w:proofErr w:type="spellEnd"/>
      <w:r w:rsidRPr="007513A5">
        <w:t xml:space="preserve"> in the relevant RRC information elements </w:t>
      </w:r>
    </w:p>
    <w:p w14:paraId="1EFB0A38" w14:textId="77777777" w:rsidR="00BC0186" w:rsidRPr="007513A5" w:rsidRDefault="00BC0186" w:rsidP="00BC0186">
      <w:r w:rsidRPr="007513A5">
        <w:t>To meet these additional requirements, additional maximum power reduction (A-MPR) is allowed for the maximum output power as specified in clause 6.2.1. Unless stated otherwise, an A-MPR of 0 dB shall be used.</w:t>
      </w:r>
    </w:p>
    <w:p w14:paraId="1FC3D88B" w14:textId="77777777" w:rsidR="00BC0186" w:rsidRPr="007513A5" w:rsidRDefault="00BC0186" w:rsidP="00BC0186">
      <w:r w:rsidRPr="007513A5">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7513A5">
        <w:rPr>
          <w:i/>
        </w:rPr>
        <w:t>additionalSpectrumEmission</w:t>
      </w:r>
      <w:proofErr w:type="spellEnd"/>
      <w:r w:rsidRPr="007513A5">
        <w:t xml:space="preserve"> to network signalling labels is specified in Table 6.2.3.1-2. Unless otherwise stated, the allowed total back off is maximum of A-MPR and MPR specified in clause 6.2.2.</w:t>
      </w:r>
    </w:p>
    <w:p w14:paraId="375709F0" w14:textId="77777777" w:rsidR="00BC0186" w:rsidRPr="007513A5" w:rsidRDefault="00BC0186" w:rsidP="00BC0186">
      <w:pPr>
        <w:pStyle w:val="TH"/>
      </w:pPr>
      <w:bookmarkStart w:id="18" w:name="_Hlk516051685"/>
      <w:r w:rsidRPr="007513A5">
        <w:t>Table 6.2.3.1-1</w:t>
      </w:r>
      <w:bookmarkEnd w:id="18"/>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BC0186" w:rsidRPr="007513A5" w14:paraId="19B5DA9B" w14:textId="77777777" w:rsidTr="00DC369E">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12513EE" w14:textId="77777777" w:rsidR="00BC0186" w:rsidRPr="007513A5" w:rsidRDefault="00BC0186" w:rsidP="00DC369E">
            <w:pPr>
              <w:pStyle w:val="TAH"/>
              <w:rPr>
                <w:rFonts w:cs="Arial"/>
              </w:rPr>
            </w:pPr>
            <w:r w:rsidRPr="007513A5">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67A5FD6" w14:textId="77777777" w:rsidR="00BC0186" w:rsidRPr="007513A5" w:rsidRDefault="00BC0186" w:rsidP="00DC369E">
            <w:pPr>
              <w:pStyle w:val="TAH"/>
              <w:rPr>
                <w:rFonts w:cs="Arial"/>
              </w:rPr>
            </w:pPr>
            <w:r w:rsidRPr="007513A5">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3FBB6E6F" w14:textId="77777777" w:rsidR="00BC0186" w:rsidRPr="007513A5" w:rsidRDefault="00BC0186" w:rsidP="00DC369E">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14885C10" w14:textId="77777777" w:rsidR="00BC0186" w:rsidRPr="007513A5" w:rsidRDefault="00BC0186" w:rsidP="00DC369E">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4E408D15" w14:textId="77777777" w:rsidR="00BC0186" w:rsidRPr="007513A5" w:rsidRDefault="00BC0186" w:rsidP="00DC369E">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1D712C1B" w14:textId="77777777" w:rsidR="00BC0186" w:rsidRPr="007513A5" w:rsidRDefault="00BC0186" w:rsidP="00DC369E">
            <w:pPr>
              <w:pStyle w:val="TAH"/>
              <w:rPr>
                <w:rFonts w:cs="Arial"/>
              </w:rPr>
            </w:pPr>
            <w:r w:rsidRPr="007513A5">
              <w:rPr>
                <w:rFonts w:cs="Arial"/>
              </w:rPr>
              <w:t>A-MPR (dB)</w:t>
            </w:r>
          </w:p>
        </w:tc>
      </w:tr>
      <w:tr w:rsidR="00BC0186" w:rsidRPr="007513A5" w14:paraId="52ECF645" w14:textId="77777777" w:rsidTr="00DC369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903B21" w14:textId="77777777" w:rsidR="00BC0186" w:rsidRPr="007513A5" w:rsidRDefault="00BC0186" w:rsidP="00DC369E">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839647C" w14:textId="77777777" w:rsidR="00BC0186" w:rsidRPr="007513A5" w:rsidRDefault="00BC0186" w:rsidP="00DC369E">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7CD0E0DB" w14:textId="77777777" w:rsidR="00BC0186" w:rsidRPr="007513A5" w:rsidRDefault="00BC0186" w:rsidP="00DC369E">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44F1C67" w14:textId="77777777" w:rsidR="00BC0186" w:rsidRPr="007513A5" w:rsidRDefault="00BC0186" w:rsidP="00DC369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019C86" w14:textId="77777777" w:rsidR="00BC0186" w:rsidRPr="007513A5" w:rsidRDefault="00BC0186" w:rsidP="00DC369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ADE72F5" w14:textId="77777777" w:rsidR="00BC0186" w:rsidRPr="007513A5" w:rsidRDefault="00BC0186" w:rsidP="00DC369E">
            <w:pPr>
              <w:pStyle w:val="TAC"/>
              <w:rPr>
                <w:rFonts w:cs="Arial"/>
              </w:rPr>
            </w:pPr>
            <w:r w:rsidRPr="007513A5">
              <w:rPr>
                <w:rFonts w:cs="Arial"/>
              </w:rPr>
              <w:t>N/A</w:t>
            </w:r>
          </w:p>
        </w:tc>
      </w:tr>
      <w:tr w:rsidR="00BC0186" w:rsidRPr="007513A5" w14:paraId="6D598504" w14:textId="77777777" w:rsidTr="00DC369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B0AA07" w14:textId="77777777" w:rsidR="00BC0186" w:rsidRPr="007513A5" w:rsidRDefault="00BC0186" w:rsidP="00DC369E">
            <w:pPr>
              <w:pStyle w:val="TAC"/>
              <w:rPr>
                <w:rFonts w:cs="Arial"/>
              </w:rPr>
            </w:pPr>
            <w:r w:rsidRPr="007513A5">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7F77BD22" w14:textId="77777777" w:rsidR="00BC0186" w:rsidRPr="007513A5" w:rsidRDefault="00BC0186" w:rsidP="00DC369E">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2F9FC574" w14:textId="77777777" w:rsidR="00BC0186" w:rsidRPr="007513A5" w:rsidRDefault="00BC0186" w:rsidP="00DC369E">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F66AF9C" w14:textId="77777777" w:rsidR="00BC0186" w:rsidRPr="007513A5" w:rsidRDefault="00BC0186" w:rsidP="00DC369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16BBD8D" w14:textId="77777777" w:rsidR="00BC0186" w:rsidRPr="007513A5" w:rsidRDefault="00BC0186" w:rsidP="00DC369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53A7CE" w14:textId="77777777" w:rsidR="00BC0186" w:rsidRPr="007513A5" w:rsidRDefault="00BC0186" w:rsidP="00DC369E">
            <w:pPr>
              <w:pStyle w:val="TAC"/>
              <w:rPr>
                <w:rFonts w:cs="Arial"/>
              </w:rPr>
            </w:pPr>
            <w:r w:rsidRPr="007513A5">
              <w:rPr>
                <w:rFonts w:cs="Arial"/>
              </w:rPr>
              <w:t>6.2.3.2</w:t>
            </w:r>
          </w:p>
        </w:tc>
      </w:tr>
      <w:tr w:rsidR="00BC0186" w:rsidRPr="007513A5" w14:paraId="362D9749" w14:textId="77777777" w:rsidTr="00DC369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50DBF9" w14:textId="77777777" w:rsidR="00BC0186" w:rsidRPr="007513A5" w:rsidRDefault="00BC0186" w:rsidP="00DC369E">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1F139A21" w14:textId="77777777" w:rsidR="00BC0186" w:rsidRPr="007513A5" w:rsidRDefault="00BC0186" w:rsidP="00DC369E">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4E0CA015" w14:textId="77777777" w:rsidR="00BC0186" w:rsidRPr="007513A5" w:rsidRDefault="00BC0186" w:rsidP="00DC369E">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5661307" w14:textId="77777777" w:rsidR="00BC0186" w:rsidRPr="007513A5" w:rsidRDefault="00BC0186" w:rsidP="00DC369E">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47F4E5BC" w14:textId="77777777" w:rsidR="00BC0186" w:rsidRPr="007513A5" w:rsidRDefault="00BC0186" w:rsidP="00DC3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91E303F" w14:textId="77777777" w:rsidR="00BC0186" w:rsidRPr="007513A5" w:rsidRDefault="00BC0186" w:rsidP="00DC369E">
            <w:pPr>
              <w:pStyle w:val="TAC"/>
            </w:pPr>
            <w:r w:rsidRPr="007513A5">
              <w:t>6.2.3.3</w:t>
            </w:r>
          </w:p>
        </w:tc>
      </w:tr>
      <w:tr w:rsidR="001B73E7" w:rsidRPr="007513A5" w14:paraId="208BFE4A" w14:textId="77777777" w:rsidTr="00DC369E">
        <w:trPr>
          <w:trHeight w:val="357"/>
          <w:jc w:val="center"/>
          <w:ins w:id="19" w:author="作成者"/>
        </w:trPr>
        <w:tc>
          <w:tcPr>
            <w:tcW w:w="1099" w:type="dxa"/>
            <w:tcBorders>
              <w:top w:val="single" w:sz="4" w:space="0" w:color="auto"/>
              <w:left w:val="single" w:sz="4" w:space="0" w:color="auto"/>
              <w:bottom w:val="single" w:sz="4" w:space="0" w:color="auto"/>
              <w:right w:val="single" w:sz="4" w:space="0" w:color="auto"/>
            </w:tcBorders>
            <w:vAlign w:val="center"/>
          </w:tcPr>
          <w:p w14:paraId="1F67F7D5" w14:textId="6A060950" w:rsidR="001B73E7" w:rsidRPr="007513A5" w:rsidRDefault="001B73E7" w:rsidP="00DC369E">
            <w:pPr>
              <w:pStyle w:val="TAC"/>
              <w:rPr>
                <w:ins w:id="20" w:author="作成者"/>
                <w:lang w:eastAsia="ja-JP"/>
              </w:rPr>
            </w:pPr>
            <w:ins w:id="21" w:author="作成者">
              <w:r>
                <w:rPr>
                  <w:rFonts w:hint="eastAsia"/>
                  <w:lang w:eastAsia="ja-JP"/>
                </w:rPr>
                <w:t>NS_203</w:t>
              </w:r>
              <w:r w:rsidR="002F6B47" w:rsidRPr="002F6B47">
                <w:rPr>
                  <w:vertAlign w:val="superscript"/>
                  <w:lang w:eastAsia="ja-JP"/>
                  <w:rPrChange w:id="22" w:author="作成者">
                    <w:rPr>
                      <w:lang w:eastAsia="ja-JP"/>
                    </w:rPr>
                  </w:rPrChange>
                </w:rPr>
                <w:t>1</w:t>
              </w:r>
            </w:ins>
          </w:p>
        </w:tc>
        <w:tc>
          <w:tcPr>
            <w:tcW w:w="1510" w:type="dxa"/>
            <w:tcBorders>
              <w:top w:val="single" w:sz="4" w:space="0" w:color="auto"/>
              <w:left w:val="single" w:sz="4" w:space="0" w:color="auto"/>
              <w:bottom w:val="single" w:sz="4" w:space="0" w:color="auto"/>
              <w:right w:val="single" w:sz="4" w:space="0" w:color="auto"/>
            </w:tcBorders>
            <w:vAlign w:val="center"/>
          </w:tcPr>
          <w:p w14:paraId="729B63E4" w14:textId="419A641A" w:rsidR="001B73E7" w:rsidRPr="00BE7DFA" w:rsidRDefault="001B73E7" w:rsidP="00DC369E">
            <w:pPr>
              <w:pStyle w:val="TAC"/>
              <w:rPr>
                <w:ins w:id="23" w:author="作成者"/>
              </w:rPr>
            </w:pPr>
            <w:ins w:id="24" w:author="作成者">
              <w:r w:rsidRPr="00BE7DFA">
                <w:t>6.5.3.2.4</w:t>
              </w:r>
            </w:ins>
          </w:p>
        </w:tc>
        <w:tc>
          <w:tcPr>
            <w:tcW w:w="1501" w:type="dxa"/>
            <w:tcBorders>
              <w:top w:val="single" w:sz="4" w:space="0" w:color="auto"/>
              <w:left w:val="single" w:sz="4" w:space="0" w:color="auto"/>
              <w:bottom w:val="single" w:sz="4" w:space="0" w:color="auto"/>
              <w:right w:val="single" w:sz="4" w:space="0" w:color="auto"/>
            </w:tcBorders>
            <w:vAlign w:val="center"/>
          </w:tcPr>
          <w:p w14:paraId="4E5426E6" w14:textId="0B78691D" w:rsidR="001B73E7" w:rsidRPr="001B73E7" w:rsidRDefault="001B73E7" w:rsidP="00DC369E">
            <w:pPr>
              <w:pStyle w:val="TAC"/>
              <w:rPr>
                <w:ins w:id="25" w:author="作成者"/>
                <w:rFonts w:cs="Arial"/>
                <w:lang w:eastAsia="ja-JP"/>
              </w:rPr>
            </w:pPr>
            <w:ins w:id="26" w:author="作成者">
              <w:r>
                <w:rPr>
                  <w:rFonts w:cs="Arial"/>
                  <w:lang w:eastAsia="ja-JP"/>
                </w:rPr>
                <w:t>n258</w:t>
              </w:r>
            </w:ins>
          </w:p>
        </w:tc>
        <w:tc>
          <w:tcPr>
            <w:tcW w:w="1180" w:type="dxa"/>
            <w:tcBorders>
              <w:top w:val="single" w:sz="4" w:space="0" w:color="auto"/>
              <w:left w:val="single" w:sz="4" w:space="0" w:color="auto"/>
              <w:bottom w:val="single" w:sz="4" w:space="0" w:color="auto"/>
              <w:right w:val="single" w:sz="4" w:space="0" w:color="auto"/>
            </w:tcBorders>
            <w:vAlign w:val="center"/>
          </w:tcPr>
          <w:p w14:paraId="0D65362D" w14:textId="77777777" w:rsidR="001B73E7" w:rsidRPr="007513A5" w:rsidRDefault="001B73E7" w:rsidP="00DC369E">
            <w:pPr>
              <w:pStyle w:val="TAC"/>
              <w:rPr>
                <w:ins w:id="27" w:author="作成者"/>
              </w:rPr>
            </w:pPr>
          </w:p>
        </w:tc>
        <w:tc>
          <w:tcPr>
            <w:tcW w:w="1372" w:type="dxa"/>
            <w:tcBorders>
              <w:top w:val="single" w:sz="4" w:space="0" w:color="auto"/>
              <w:left w:val="single" w:sz="4" w:space="0" w:color="auto"/>
              <w:bottom w:val="single" w:sz="4" w:space="0" w:color="auto"/>
              <w:right w:val="single" w:sz="4" w:space="0" w:color="auto"/>
            </w:tcBorders>
            <w:vAlign w:val="center"/>
          </w:tcPr>
          <w:p w14:paraId="7EDC100B" w14:textId="77777777" w:rsidR="001B73E7" w:rsidRPr="007513A5" w:rsidRDefault="001B73E7" w:rsidP="00DC369E">
            <w:pPr>
              <w:pStyle w:val="TAC"/>
              <w:rPr>
                <w:ins w:id="28" w:author="作成者"/>
              </w:rPr>
            </w:pPr>
          </w:p>
        </w:tc>
        <w:tc>
          <w:tcPr>
            <w:tcW w:w="1134" w:type="dxa"/>
            <w:tcBorders>
              <w:top w:val="single" w:sz="4" w:space="0" w:color="auto"/>
              <w:left w:val="single" w:sz="4" w:space="0" w:color="auto"/>
              <w:bottom w:val="single" w:sz="4" w:space="0" w:color="auto"/>
              <w:right w:val="single" w:sz="4" w:space="0" w:color="auto"/>
            </w:tcBorders>
            <w:vAlign w:val="center"/>
          </w:tcPr>
          <w:p w14:paraId="5B6082EF" w14:textId="510E9C0B" w:rsidR="001B73E7" w:rsidRPr="004C22E9" w:rsidRDefault="001B73E7" w:rsidP="00DC369E">
            <w:pPr>
              <w:pStyle w:val="TAC"/>
              <w:rPr>
                <w:ins w:id="29" w:author="作成者"/>
              </w:rPr>
            </w:pPr>
            <w:ins w:id="30" w:author="作成者">
              <w:r w:rsidRPr="004C22E9">
                <w:t>6.2.3.4</w:t>
              </w:r>
            </w:ins>
          </w:p>
        </w:tc>
      </w:tr>
      <w:tr w:rsidR="001B73E7" w:rsidRPr="007513A5" w14:paraId="31A37199" w14:textId="77777777" w:rsidTr="00DC369E">
        <w:trPr>
          <w:trHeight w:val="357"/>
          <w:jc w:val="center"/>
          <w:ins w:id="31" w:author="作成者"/>
        </w:trPr>
        <w:tc>
          <w:tcPr>
            <w:tcW w:w="1099" w:type="dxa"/>
            <w:tcBorders>
              <w:top w:val="single" w:sz="4" w:space="0" w:color="auto"/>
              <w:left w:val="single" w:sz="4" w:space="0" w:color="auto"/>
              <w:bottom w:val="single" w:sz="4" w:space="0" w:color="auto"/>
              <w:right w:val="single" w:sz="4" w:space="0" w:color="auto"/>
            </w:tcBorders>
            <w:vAlign w:val="center"/>
          </w:tcPr>
          <w:p w14:paraId="2A245C8C" w14:textId="333977ED" w:rsidR="001B73E7" w:rsidRDefault="001B73E7" w:rsidP="00DC369E">
            <w:pPr>
              <w:pStyle w:val="TAC"/>
              <w:rPr>
                <w:ins w:id="32" w:author="作成者"/>
                <w:lang w:eastAsia="ja-JP"/>
              </w:rPr>
            </w:pPr>
            <w:ins w:id="33" w:author="作成者">
              <w:r>
                <w:rPr>
                  <w:rFonts w:hint="eastAsia"/>
                  <w:lang w:eastAsia="ja-JP"/>
                </w:rPr>
                <w:t>NS_204</w:t>
              </w:r>
              <w:r w:rsidR="002F6B47" w:rsidRPr="00CF3C4C">
                <w:rPr>
                  <w:vertAlign w:val="superscript"/>
                  <w:lang w:eastAsia="ja-JP"/>
                </w:rPr>
                <w:t>1</w:t>
              </w:r>
            </w:ins>
          </w:p>
        </w:tc>
        <w:tc>
          <w:tcPr>
            <w:tcW w:w="1510" w:type="dxa"/>
            <w:tcBorders>
              <w:top w:val="single" w:sz="4" w:space="0" w:color="auto"/>
              <w:left w:val="single" w:sz="4" w:space="0" w:color="auto"/>
              <w:bottom w:val="single" w:sz="4" w:space="0" w:color="auto"/>
              <w:right w:val="single" w:sz="4" w:space="0" w:color="auto"/>
            </w:tcBorders>
            <w:vAlign w:val="center"/>
          </w:tcPr>
          <w:p w14:paraId="4FFF4199" w14:textId="07AC3354" w:rsidR="001B73E7" w:rsidRPr="00BE7DFA" w:rsidRDefault="001B73E7" w:rsidP="00DC369E">
            <w:pPr>
              <w:pStyle w:val="TAC"/>
              <w:rPr>
                <w:ins w:id="34" w:author="作成者"/>
              </w:rPr>
            </w:pPr>
            <w:ins w:id="35" w:author="作成者">
              <w:r w:rsidRPr="00BE7DFA">
                <w:t>6.5.3.2.5</w:t>
              </w:r>
            </w:ins>
          </w:p>
        </w:tc>
        <w:tc>
          <w:tcPr>
            <w:tcW w:w="1501" w:type="dxa"/>
            <w:tcBorders>
              <w:top w:val="single" w:sz="4" w:space="0" w:color="auto"/>
              <w:left w:val="single" w:sz="4" w:space="0" w:color="auto"/>
              <w:bottom w:val="single" w:sz="4" w:space="0" w:color="auto"/>
              <w:right w:val="single" w:sz="4" w:space="0" w:color="auto"/>
            </w:tcBorders>
            <w:vAlign w:val="center"/>
          </w:tcPr>
          <w:p w14:paraId="0E846327" w14:textId="0B691438" w:rsidR="001B73E7" w:rsidRPr="001B73E7" w:rsidRDefault="001B73E7" w:rsidP="00DC369E">
            <w:pPr>
              <w:pStyle w:val="TAC"/>
              <w:rPr>
                <w:ins w:id="36" w:author="作成者"/>
                <w:rFonts w:cs="Arial"/>
                <w:lang w:eastAsia="ja-JP"/>
              </w:rPr>
            </w:pPr>
            <w:ins w:id="37" w:author="作成者">
              <w:r>
                <w:rPr>
                  <w:rFonts w:cs="Arial"/>
                  <w:lang w:eastAsia="ja-JP"/>
                </w:rPr>
                <w:t>n</w:t>
              </w:r>
              <w:r>
                <w:rPr>
                  <w:rFonts w:cs="Arial" w:hint="eastAsia"/>
                  <w:lang w:eastAsia="ja-JP"/>
                </w:rPr>
                <w:t>2</w:t>
              </w:r>
              <w:r>
                <w:rPr>
                  <w:rFonts w:cs="Arial"/>
                  <w:lang w:eastAsia="ja-JP"/>
                </w:rPr>
                <w:t>57, n258</w:t>
              </w:r>
            </w:ins>
          </w:p>
        </w:tc>
        <w:tc>
          <w:tcPr>
            <w:tcW w:w="1180" w:type="dxa"/>
            <w:tcBorders>
              <w:top w:val="single" w:sz="4" w:space="0" w:color="auto"/>
              <w:left w:val="single" w:sz="4" w:space="0" w:color="auto"/>
              <w:bottom w:val="single" w:sz="4" w:space="0" w:color="auto"/>
              <w:right w:val="single" w:sz="4" w:space="0" w:color="auto"/>
            </w:tcBorders>
            <w:vAlign w:val="center"/>
          </w:tcPr>
          <w:p w14:paraId="07DC771C" w14:textId="77777777" w:rsidR="001B73E7" w:rsidRPr="007513A5" w:rsidRDefault="001B73E7" w:rsidP="00DC369E">
            <w:pPr>
              <w:pStyle w:val="TAC"/>
              <w:rPr>
                <w:ins w:id="38" w:author="作成者"/>
              </w:rPr>
            </w:pPr>
          </w:p>
        </w:tc>
        <w:tc>
          <w:tcPr>
            <w:tcW w:w="1372" w:type="dxa"/>
            <w:tcBorders>
              <w:top w:val="single" w:sz="4" w:space="0" w:color="auto"/>
              <w:left w:val="single" w:sz="4" w:space="0" w:color="auto"/>
              <w:bottom w:val="single" w:sz="4" w:space="0" w:color="auto"/>
              <w:right w:val="single" w:sz="4" w:space="0" w:color="auto"/>
            </w:tcBorders>
            <w:vAlign w:val="center"/>
          </w:tcPr>
          <w:p w14:paraId="2FD21988" w14:textId="77777777" w:rsidR="001B73E7" w:rsidRPr="007513A5" w:rsidRDefault="001B73E7" w:rsidP="00DC369E">
            <w:pPr>
              <w:pStyle w:val="TAC"/>
              <w:rPr>
                <w:ins w:id="39" w:author="作成者"/>
              </w:rPr>
            </w:pPr>
          </w:p>
        </w:tc>
        <w:tc>
          <w:tcPr>
            <w:tcW w:w="1134" w:type="dxa"/>
            <w:tcBorders>
              <w:top w:val="single" w:sz="4" w:space="0" w:color="auto"/>
              <w:left w:val="single" w:sz="4" w:space="0" w:color="auto"/>
              <w:bottom w:val="single" w:sz="4" w:space="0" w:color="auto"/>
              <w:right w:val="single" w:sz="4" w:space="0" w:color="auto"/>
            </w:tcBorders>
            <w:vAlign w:val="center"/>
          </w:tcPr>
          <w:p w14:paraId="2A2A3E44" w14:textId="56AB5E9E" w:rsidR="001B73E7" w:rsidRPr="004C22E9" w:rsidRDefault="001B73E7" w:rsidP="00DC369E">
            <w:pPr>
              <w:pStyle w:val="TAC"/>
              <w:rPr>
                <w:ins w:id="40" w:author="作成者"/>
              </w:rPr>
            </w:pPr>
            <w:ins w:id="41" w:author="作成者">
              <w:r w:rsidRPr="004C22E9">
                <w:t>6.2.3.5</w:t>
              </w:r>
            </w:ins>
          </w:p>
        </w:tc>
      </w:tr>
      <w:tr w:rsidR="001B73E7" w:rsidRPr="007513A5" w14:paraId="2BC2A893" w14:textId="77777777" w:rsidTr="00DC369E">
        <w:trPr>
          <w:trHeight w:val="357"/>
          <w:jc w:val="center"/>
          <w:ins w:id="42" w:author="作成者"/>
        </w:trPr>
        <w:tc>
          <w:tcPr>
            <w:tcW w:w="1099" w:type="dxa"/>
            <w:tcBorders>
              <w:top w:val="single" w:sz="4" w:space="0" w:color="auto"/>
              <w:left w:val="single" w:sz="4" w:space="0" w:color="auto"/>
              <w:bottom w:val="single" w:sz="4" w:space="0" w:color="auto"/>
              <w:right w:val="single" w:sz="4" w:space="0" w:color="auto"/>
            </w:tcBorders>
            <w:vAlign w:val="center"/>
          </w:tcPr>
          <w:p w14:paraId="2292279D" w14:textId="3EBA8382" w:rsidR="001B73E7" w:rsidRDefault="001B73E7" w:rsidP="00DC369E">
            <w:pPr>
              <w:pStyle w:val="TAC"/>
              <w:rPr>
                <w:ins w:id="43" w:author="作成者"/>
                <w:lang w:eastAsia="ja-JP"/>
              </w:rPr>
            </w:pPr>
            <w:ins w:id="44" w:author="作成者">
              <w:r>
                <w:rPr>
                  <w:rFonts w:hint="eastAsia"/>
                  <w:lang w:eastAsia="ja-JP"/>
                </w:rPr>
                <w:t>NS_205</w:t>
              </w:r>
              <w:r w:rsidR="002F6B47" w:rsidRPr="00CF3C4C">
                <w:rPr>
                  <w:vertAlign w:val="superscript"/>
                  <w:lang w:eastAsia="ja-JP"/>
                </w:rPr>
                <w:t>1</w:t>
              </w:r>
            </w:ins>
          </w:p>
        </w:tc>
        <w:tc>
          <w:tcPr>
            <w:tcW w:w="1510" w:type="dxa"/>
            <w:tcBorders>
              <w:top w:val="single" w:sz="4" w:space="0" w:color="auto"/>
              <w:left w:val="single" w:sz="4" w:space="0" w:color="auto"/>
              <w:bottom w:val="single" w:sz="4" w:space="0" w:color="auto"/>
              <w:right w:val="single" w:sz="4" w:space="0" w:color="auto"/>
            </w:tcBorders>
            <w:vAlign w:val="center"/>
          </w:tcPr>
          <w:p w14:paraId="5C0684AE" w14:textId="1460AEF6" w:rsidR="001B73E7" w:rsidRPr="00BE7DFA" w:rsidRDefault="001B73E7" w:rsidP="00DC369E">
            <w:pPr>
              <w:pStyle w:val="TAC"/>
              <w:rPr>
                <w:ins w:id="45" w:author="作成者"/>
              </w:rPr>
            </w:pPr>
            <w:ins w:id="46" w:author="作成者">
              <w:r w:rsidRPr="00BE7DFA">
                <w:t>6.5.3.2.6</w:t>
              </w:r>
            </w:ins>
          </w:p>
        </w:tc>
        <w:tc>
          <w:tcPr>
            <w:tcW w:w="1501" w:type="dxa"/>
            <w:tcBorders>
              <w:top w:val="single" w:sz="4" w:space="0" w:color="auto"/>
              <w:left w:val="single" w:sz="4" w:space="0" w:color="auto"/>
              <w:bottom w:val="single" w:sz="4" w:space="0" w:color="auto"/>
              <w:right w:val="single" w:sz="4" w:space="0" w:color="auto"/>
            </w:tcBorders>
            <w:vAlign w:val="center"/>
          </w:tcPr>
          <w:p w14:paraId="011CEE77" w14:textId="6B6EA3D1" w:rsidR="001B73E7" w:rsidRPr="001B73E7" w:rsidRDefault="001B73E7" w:rsidP="00DC369E">
            <w:pPr>
              <w:pStyle w:val="TAC"/>
              <w:rPr>
                <w:ins w:id="47" w:author="作成者"/>
                <w:rFonts w:cs="Arial"/>
                <w:lang w:eastAsia="ja-JP"/>
              </w:rPr>
            </w:pPr>
            <w:ins w:id="48" w:author="作成者">
              <w:r>
                <w:rPr>
                  <w:rFonts w:cs="Arial"/>
                  <w:lang w:eastAsia="ja-JP"/>
                </w:rPr>
                <w:t>n</w:t>
              </w:r>
              <w:r>
                <w:rPr>
                  <w:rFonts w:cs="Arial" w:hint="eastAsia"/>
                  <w:lang w:eastAsia="ja-JP"/>
                </w:rPr>
                <w:t>2</w:t>
              </w:r>
              <w:r>
                <w:rPr>
                  <w:rFonts w:cs="Arial"/>
                  <w:lang w:eastAsia="ja-JP"/>
                </w:rPr>
                <w:t>60</w:t>
              </w:r>
            </w:ins>
          </w:p>
        </w:tc>
        <w:tc>
          <w:tcPr>
            <w:tcW w:w="1180" w:type="dxa"/>
            <w:tcBorders>
              <w:top w:val="single" w:sz="4" w:space="0" w:color="auto"/>
              <w:left w:val="single" w:sz="4" w:space="0" w:color="auto"/>
              <w:bottom w:val="single" w:sz="4" w:space="0" w:color="auto"/>
              <w:right w:val="single" w:sz="4" w:space="0" w:color="auto"/>
            </w:tcBorders>
            <w:vAlign w:val="center"/>
          </w:tcPr>
          <w:p w14:paraId="4DF50A3F" w14:textId="77777777" w:rsidR="001B73E7" w:rsidRPr="007513A5" w:rsidRDefault="001B73E7" w:rsidP="00DC369E">
            <w:pPr>
              <w:pStyle w:val="TAC"/>
              <w:rPr>
                <w:ins w:id="49" w:author="作成者"/>
              </w:rPr>
            </w:pPr>
          </w:p>
        </w:tc>
        <w:tc>
          <w:tcPr>
            <w:tcW w:w="1372" w:type="dxa"/>
            <w:tcBorders>
              <w:top w:val="single" w:sz="4" w:space="0" w:color="auto"/>
              <w:left w:val="single" w:sz="4" w:space="0" w:color="auto"/>
              <w:bottom w:val="single" w:sz="4" w:space="0" w:color="auto"/>
              <w:right w:val="single" w:sz="4" w:space="0" w:color="auto"/>
            </w:tcBorders>
            <w:vAlign w:val="center"/>
          </w:tcPr>
          <w:p w14:paraId="4C96E383" w14:textId="77777777" w:rsidR="001B73E7" w:rsidRPr="007513A5" w:rsidRDefault="001B73E7" w:rsidP="00DC369E">
            <w:pPr>
              <w:pStyle w:val="TAC"/>
              <w:rPr>
                <w:ins w:id="50" w:author="作成者"/>
              </w:rPr>
            </w:pPr>
          </w:p>
        </w:tc>
        <w:tc>
          <w:tcPr>
            <w:tcW w:w="1134" w:type="dxa"/>
            <w:tcBorders>
              <w:top w:val="single" w:sz="4" w:space="0" w:color="auto"/>
              <w:left w:val="single" w:sz="4" w:space="0" w:color="auto"/>
              <w:bottom w:val="single" w:sz="4" w:space="0" w:color="auto"/>
              <w:right w:val="single" w:sz="4" w:space="0" w:color="auto"/>
            </w:tcBorders>
            <w:vAlign w:val="center"/>
          </w:tcPr>
          <w:p w14:paraId="53A2E89D" w14:textId="1A468951" w:rsidR="001B73E7" w:rsidRPr="004C22E9" w:rsidRDefault="001B73E7" w:rsidP="00DC369E">
            <w:pPr>
              <w:pStyle w:val="TAC"/>
              <w:rPr>
                <w:ins w:id="51" w:author="作成者"/>
              </w:rPr>
            </w:pPr>
            <w:ins w:id="52" w:author="作成者">
              <w:r w:rsidRPr="004C22E9">
                <w:t>6.2.3.6</w:t>
              </w:r>
            </w:ins>
          </w:p>
        </w:tc>
      </w:tr>
      <w:tr w:rsidR="001B73E7" w:rsidRPr="007513A5" w14:paraId="0C23F2B9" w14:textId="77777777" w:rsidTr="00DC369E">
        <w:trPr>
          <w:trHeight w:val="357"/>
          <w:jc w:val="center"/>
          <w:ins w:id="53" w:author="作成者"/>
        </w:trPr>
        <w:tc>
          <w:tcPr>
            <w:tcW w:w="1099" w:type="dxa"/>
            <w:tcBorders>
              <w:top w:val="single" w:sz="4" w:space="0" w:color="auto"/>
              <w:left w:val="single" w:sz="4" w:space="0" w:color="auto"/>
              <w:bottom w:val="single" w:sz="4" w:space="0" w:color="auto"/>
              <w:right w:val="single" w:sz="4" w:space="0" w:color="auto"/>
            </w:tcBorders>
            <w:vAlign w:val="center"/>
          </w:tcPr>
          <w:p w14:paraId="32B8C859" w14:textId="1453E5D9" w:rsidR="001B73E7" w:rsidRDefault="001B73E7" w:rsidP="00DC369E">
            <w:pPr>
              <w:pStyle w:val="TAC"/>
              <w:rPr>
                <w:ins w:id="54" w:author="作成者"/>
                <w:lang w:eastAsia="ja-JP"/>
              </w:rPr>
            </w:pPr>
            <w:ins w:id="55" w:author="作成者">
              <w:r>
                <w:rPr>
                  <w:rFonts w:hint="eastAsia"/>
                  <w:lang w:eastAsia="ja-JP"/>
                </w:rPr>
                <w:t>NS_206</w:t>
              </w:r>
              <w:r w:rsidR="002F6B47" w:rsidRPr="00CF3C4C">
                <w:rPr>
                  <w:vertAlign w:val="superscript"/>
                  <w:lang w:eastAsia="ja-JP"/>
                </w:rPr>
                <w:t>1</w:t>
              </w:r>
            </w:ins>
          </w:p>
        </w:tc>
        <w:tc>
          <w:tcPr>
            <w:tcW w:w="1510" w:type="dxa"/>
            <w:tcBorders>
              <w:top w:val="single" w:sz="4" w:space="0" w:color="auto"/>
              <w:left w:val="single" w:sz="4" w:space="0" w:color="auto"/>
              <w:bottom w:val="single" w:sz="4" w:space="0" w:color="auto"/>
              <w:right w:val="single" w:sz="4" w:space="0" w:color="auto"/>
            </w:tcBorders>
            <w:vAlign w:val="center"/>
          </w:tcPr>
          <w:p w14:paraId="75EAD9BE" w14:textId="449B66B7" w:rsidR="001B73E7" w:rsidRPr="00BE7DFA" w:rsidRDefault="001B73E7" w:rsidP="00DC369E">
            <w:pPr>
              <w:pStyle w:val="TAC"/>
              <w:rPr>
                <w:ins w:id="56" w:author="作成者"/>
              </w:rPr>
            </w:pPr>
            <w:ins w:id="57" w:author="作成者">
              <w:r w:rsidRPr="00BE7DFA">
                <w:t>6.5.3.2.7</w:t>
              </w:r>
            </w:ins>
          </w:p>
        </w:tc>
        <w:tc>
          <w:tcPr>
            <w:tcW w:w="1501" w:type="dxa"/>
            <w:tcBorders>
              <w:top w:val="single" w:sz="4" w:space="0" w:color="auto"/>
              <w:left w:val="single" w:sz="4" w:space="0" w:color="auto"/>
              <w:bottom w:val="single" w:sz="4" w:space="0" w:color="auto"/>
              <w:right w:val="single" w:sz="4" w:space="0" w:color="auto"/>
            </w:tcBorders>
            <w:vAlign w:val="center"/>
          </w:tcPr>
          <w:p w14:paraId="4DB03EF1" w14:textId="22515120" w:rsidR="001B73E7" w:rsidRPr="001B73E7" w:rsidRDefault="001B73E7" w:rsidP="00DC369E">
            <w:pPr>
              <w:pStyle w:val="TAC"/>
              <w:rPr>
                <w:ins w:id="58" w:author="作成者"/>
                <w:rFonts w:cs="Arial"/>
                <w:lang w:eastAsia="ja-JP"/>
              </w:rPr>
            </w:pPr>
            <w:ins w:id="59" w:author="作成者">
              <w:r>
                <w:rPr>
                  <w:rFonts w:cs="Arial"/>
                  <w:lang w:eastAsia="ja-JP"/>
                </w:rPr>
                <w:t>n</w:t>
              </w:r>
              <w:r>
                <w:rPr>
                  <w:rFonts w:cs="Arial" w:hint="eastAsia"/>
                  <w:lang w:eastAsia="ja-JP"/>
                </w:rPr>
                <w:t>2</w:t>
              </w:r>
              <w:r>
                <w:rPr>
                  <w:rFonts w:cs="Arial"/>
                  <w:lang w:eastAsia="ja-JP"/>
                </w:rPr>
                <w:t>57, n258</w:t>
              </w:r>
            </w:ins>
          </w:p>
        </w:tc>
        <w:tc>
          <w:tcPr>
            <w:tcW w:w="1180" w:type="dxa"/>
            <w:tcBorders>
              <w:top w:val="single" w:sz="4" w:space="0" w:color="auto"/>
              <w:left w:val="single" w:sz="4" w:space="0" w:color="auto"/>
              <w:bottom w:val="single" w:sz="4" w:space="0" w:color="auto"/>
              <w:right w:val="single" w:sz="4" w:space="0" w:color="auto"/>
            </w:tcBorders>
            <w:vAlign w:val="center"/>
          </w:tcPr>
          <w:p w14:paraId="7D6B7332" w14:textId="77777777" w:rsidR="001B73E7" w:rsidRPr="007513A5" w:rsidRDefault="001B73E7" w:rsidP="00DC369E">
            <w:pPr>
              <w:pStyle w:val="TAC"/>
              <w:rPr>
                <w:ins w:id="60" w:author="作成者"/>
              </w:rPr>
            </w:pPr>
          </w:p>
        </w:tc>
        <w:tc>
          <w:tcPr>
            <w:tcW w:w="1372" w:type="dxa"/>
            <w:tcBorders>
              <w:top w:val="single" w:sz="4" w:space="0" w:color="auto"/>
              <w:left w:val="single" w:sz="4" w:space="0" w:color="auto"/>
              <w:bottom w:val="single" w:sz="4" w:space="0" w:color="auto"/>
              <w:right w:val="single" w:sz="4" w:space="0" w:color="auto"/>
            </w:tcBorders>
            <w:vAlign w:val="center"/>
          </w:tcPr>
          <w:p w14:paraId="1E2F4897" w14:textId="77777777" w:rsidR="001B73E7" w:rsidRPr="007513A5" w:rsidRDefault="001B73E7" w:rsidP="00DC369E">
            <w:pPr>
              <w:pStyle w:val="TAC"/>
              <w:rPr>
                <w:ins w:id="61" w:author="作成者"/>
              </w:rPr>
            </w:pPr>
          </w:p>
        </w:tc>
        <w:tc>
          <w:tcPr>
            <w:tcW w:w="1134" w:type="dxa"/>
            <w:tcBorders>
              <w:top w:val="single" w:sz="4" w:space="0" w:color="auto"/>
              <w:left w:val="single" w:sz="4" w:space="0" w:color="auto"/>
              <w:bottom w:val="single" w:sz="4" w:space="0" w:color="auto"/>
              <w:right w:val="single" w:sz="4" w:space="0" w:color="auto"/>
            </w:tcBorders>
            <w:vAlign w:val="center"/>
          </w:tcPr>
          <w:p w14:paraId="17009369" w14:textId="5910D3F2" w:rsidR="001B73E7" w:rsidRPr="004C22E9" w:rsidRDefault="001B73E7" w:rsidP="00DC369E">
            <w:pPr>
              <w:pStyle w:val="TAC"/>
              <w:rPr>
                <w:ins w:id="62" w:author="作成者"/>
              </w:rPr>
            </w:pPr>
            <w:ins w:id="63" w:author="作成者">
              <w:r w:rsidRPr="004C22E9">
                <w:t>6.2.3.7</w:t>
              </w:r>
            </w:ins>
          </w:p>
        </w:tc>
      </w:tr>
      <w:tr w:rsidR="00714BBC" w:rsidRPr="007513A5" w14:paraId="6984C016" w14:textId="77777777" w:rsidTr="00E551BD">
        <w:trPr>
          <w:trHeight w:val="357"/>
          <w:jc w:val="center"/>
          <w:ins w:id="64" w:author="作成者"/>
        </w:trPr>
        <w:tc>
          <w:tcPr>
            <w:tcW w:w="7796" w:type="dxa"/>
            <w:gridSpan w:val="6"/>
            <w:tcBorders>
              <w:top w:val="single" w:sz="4" w:space="0" w:color="auto"/>
              <w:left w:val="single" w:sz="4" w:space="0" w:color="auto"/>
              <w:bottom w:val="single" w:sz="4" w:space="0" w:color="auto"/>
              <w:right w:val="single" w:sz="4" w:space="0" w:color="auto"/>
            </w:tcBorders>
            <w:vAlign w:val="center"/>
          </w:tcPr>
          <w:p w14:paraId="4C90C93B" w14:textId="1F212AB1" w:rsidR="00714BBC" w:rsidRPr="004C22E9" w:rsidRDefault="00714BBC" w:rsidP="00714BBC">
            <w:pPr>
              <w:keepNext/>
              <w:keepLines/>
              <w:spacing w:after="0"/>
              <w:ind w:left="851" w:hanging="851"/>
              <w:rPr>
                <w:ins w:id="65" w:author="作成者"/>
              </w:rPr>
              <w:pPrChange w:id="66" w:author="作成者">
                <w:pPr>
                  <w:pStyle w:val="TAC"/>
                </w:pPr>
              </w:pPrChange>
            </w:pPr>
            <w:ins w:id="67" w:author="作成者">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r>
              <w:r>
                <w:rPr>
                  <w:rFonts w:ascii="Arial" w:eastAsia="Malgun Gothic" w:hAnsi="Arial"/>
                  <w:noProof/>
                  <w:snapToGrid w:val="0"/>
                  <w:sz w:val="18"/>
                  <w:lang w:eastAsia="zh-CN"/>
                </w:rPr>
                <w:t>The NS</w:t>
              </w:r>
              <w:r w:rsidRPr="002F6B47">
                <w:rPr>
                  <w:rFonts w:ascii="Arial" w:eastAsia="Malgun Gothic" w:hAnsi="Arial"/>
                  <w:noProof/>
                  <w:snapToGrid w:val="0"/>
                  <w:sz w:val="18"/>
                  <w:lang w:eastAsia="zh-CN"/>
                  <w:rPrChange w:id="68" w:author="作成者">
                    <w:rPr/>
                  </w:rPrChange>
                </w:rPr>
                <w:t xml:space="preserve"> applies subject to indication in the field </w:t>
              </w:r>
              <w:proofErr w:type="spellStart"/>
              <w:r w:rsidRPr="002F6B47">
                <w:rPr>
                  <w:rFonts w:ascii="Arial" w:eastAsia="Malgun Gothic" w:hAnsi="Arial"/>
                  <w:noProof/>
                  <w:snapToGrid w:val="0"/>
                  <w:sz w:val="18"/>
                  <w:lang w:eastAsia="zh-CN"/>
                  <w:rPrChange w:id="69" w:author="作成者">
                    <w:rPr>
                      <w:i/>
                    </w:rPr>
                  </w:rPrChange>
                </w:rPr>
                <w:t>modifiedMPRbehavior</w:t>
              </w:r>
              <w:proofErr w:type="spellEnd"/>
              <w:r w:rsidRPr="002F6B47">
                <w:rPr>
                  <w:rFonts w:ascii="Arial" w:eastAsia="Malgun Gothic" w:hAnsi="Arial"/>
                  <w:noProof/>
                  <w:snapToGrid w:val="0"/>
                  <w:sz w:val="18"/>
                  <w:lang w:eastAsia="zh-CN"/>
                  <w:rPrChange w:id="70" w:author="作成者">
                    <w:rPr>
                      <w:i/>
                    </w:rPr>
                  </w:rPrChange>
                </w:rPr>
                <w:t xml:space="preserve"> as defined in ANNEX H.</w:t>
              </w:r>
            </w:ins>
          </w:p>
        </w:tc>
      </w:tr>
    </w:tbl>
    <w:p w14:paraId="0E11A06B" w14:textId="77777777" w:rsidR="00BC0186" w:rsidRPr="007513A5" w:rsidRDefault="00BC0186" w:rsidP="00BC0186"/>
    <w:p w14:paraId="5543D4A1" w14:textId="77777777" w:rsidR="00BC0186" w:rsidRPr="007513A5" w:rsidRDefault="00BC0186" w:rsidP="00BC0186">
      <w:pPr>
        <w:pStyle w:val="TH"/>
      </w:pPr>
      <w:r w:rsidRPr="007513A5">
        <w:t xml:space="preserve">Table 6.2.3.1-2: Mapping of Network </w:t>
      </w:r>
      <w:proofErr w:type="spellStart"/>
      <w:r w:rsidRPr="007513A5">
        <w:t>Signaling</w:t>
      </w:r>
      <w:proofErr w:type="spellEnd"/>
      <w:r w:rsidRPr="007513A5">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BC0186" w:rsidRPr="007513A5" w14:paraId="7A4CCC73" w14:textId="77777777" w:rsidTr="00DC369E">
        <w:trPr>
          <w:trHeight w:val="248"/>
          <w:jc w:val="center"/>
        </w:trPr>
        <w:tc>
          <w:tcPr>
            <w:tcW w:w="1099" w:type="dxa"/>
            <w:vMerge w:val="restart"/>
            <w:tcBorders>
              <w:top w:val="single" w:sz="4" w:space="0" w:color="auto"/>
              <w:left w:val="single" w:sz="4" w:space="0" w:color="auto"/>
              <w:right w:val="single" w:sz="4" w:space="0" w:color="auto"/>
            </w:tcBorders>
            <w:hideMark/>
          </w:tcPr>
          <w:p w14:paraId="26410154" w14:textId="77777777" w:rsidR="00BC0186" w:rsidRPr="007513A5" w:rsidRDefault="00BC0186" w:rsidP="00DC369E">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6DCA904" w14:textId="77777777" w:rsidR="00BC0186" w:rsidRPr="007513A5" w:rsidRDefault="00BC0186" w:rsidP="00DC369E">
            <w:pPr>
              <w:pStyle w:val="TAC"/>
              <w:rPr>
                <w:b/>
              </w:rPr>
            </w:pPr>
            <w:r w:rsidRPr="007513A5">
              <w:rPr>
                <w:b/>
              </w:rPr>
              <w:t xml:space="preserve">Value of </w:t>
            </w:r>
            <w:proofErr w:type="spellStart"/>
            <w:r w:rsidRPr="007513A5">
              <w:rPr>
                <w:b/>
              </w:rPr>
              <w:t>additionalSpectrumEmission</w:t>
            </w:r>
            <w:proofErr w:type="spellEnd"/>
          </w:p>
        </w:tc>
      </w:tr>
      <w:tr w:rsidR="00BC0186" w:rsidRPr="007513A5" w14:paraId="1A63B04C" w14:textId="77777777" w:rsidTr="00DC369E">
        <w:trPr>
          <w:trHeight w:val="357"/>
          <w:jc w:val="center"/>
        </w:trPr>
        <w:tc>
          <w:tcPr>
            <w:tcW w:w="1099" w:type="dxa"/>
            <w:vMerge/>
            <w:tcBorders>
              <w:left w:val="single" w:sz="4" w:space="0" w:color="auto"/>
              <w:bottom w:val="single" w:sz="4" w:space="0" w:color="auto"/>
              <w:right w:val="single" w:sz="4" w:space="0" w:color="auto"/>
            </w:tcBorders>
            <w:vAlign w:val="center"/>
          </w:tcPr>
          <w:p w14:paraId="6F4C5B59" w14:textId="77777777" w:rsidR="00BC0186" w:rsidRPr="007513A5" w:rsidRDefault="00BC0186" w:rsidP="00DC369E">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5F596409" w14:textId="77777777" w:rsidR="00BC0186" w:rsidRPr="007513A5" w:rsidRDefault="00BC0186" w:rsidP="00DC369E">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035F8D1B" w14:textId="77777777" w:rsidR="00BC0186" w:rsidRPr="007513A5" w:rsidRDefault="00BC0186" w:rsidP="00DC369E">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03B50480" w14:textId="77777777" w:rsidR="00BC0186" w:rsidRPr="007513A5" w:rsidRDefault="00BC0186" w:rsidP="00DC369E">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527A651C" w14:textId="77777777" w:rsidR="00BC0186" w:rsidRPr="007513A5" w:rsidRDefault="00BC0186" w:rsidP="00DC369E">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3C85CF5E" w14:textId="77777777" w:rsidR="00BC0186" w:rsidRPr="007513A5" w:rsidRDefault="00BC0186" w:rsidP="00DC369E">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74712E13" w14:textId="77777777" w:rsidR="00BC0186" w:rsidRPr="007513A5" w:rsidRDefault="00BC0186" w:rsidP="00DC369E">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35018271" w14:textId="77777777" w:rsidR="00BC0186" w:rsidRPr="007513A5" w:rsidRDefault="00BC0186" w:rsidP="00DC369E">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15F6067D" w14:textId="77777777" w:rsidR="00BC0186" w:rsidRPr="007513A5" w:rsidRDefault="00BC0186" w:rsidP="00DC369E">
            <w:pPr>
              <w:pStyle w:val="TAC"/>
            </w:pPr>
            <w:r w:rsidRPr="007513A5">
              <w:t>7</w:t>
            </w:r>
          </w:p>
        </w:tc>
      </w:tr>
      <w:tr w:rsidR="00BC0186" w:rsidRPr="007513A5" w14:paraId="698A4FC0" w14:textId="77777777" w:rsidTr="00DC369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6F00A3" w14:textId="77777777" w:rsidR="00BC0186" w:rsidRPr="007513A5" w:rsidRDefault="00BC0186" w:rsidP="00DC369E">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67873CA" w14:textId="77777777" w:rsidR="00BC0186" w:rsidRPr="007513A5" w:rsidRDefault="00BC0186" w:rsidP="00DC369E">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75FEC88C" w14:textId="77777777" w:rsidR="00BC0186" w:rsidRPr="007513A5" w:rsidRDefault="00BC0186" w:rsidP="00DC369E">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4A609D97" w14:textId="6ECEDC24" w:rsidR="00BC0186" w:rsidRPr="007513A5" w:rsidRDefault="00715E77" w:rsidP="00DC369E">
            <w:pPr>
              <w:pStyle w:val="TAC"/>
              <w:rPr>
                <w:lang w:eastAsia="ja-JP"/>
              </w:rPr>
            </w:pPr>
            <w:ins w:id="71" w:author="作成者">
              <w:r>
                <w:rPr>
                  <w:rFonts w:hint="eastAsia"/>
                  <w:lang w:eastAsia="ja-JP"/>
                </w:rPr>
                <w:t>NS_204</w:t>
              </w:r>
            </w:ins>
          </w:p>
        </w:tc>
        <w:tc>
          <w:tcPr>
            <w:tcW w:w="990" w:type="dxa"/>
            <w:tcBorders>
              <w:top w:val="single" w:sz="4" w:space="0" w:color="auto"/>
              <w:left w:val="single" w:sz="4" w:space="0" w:color="auto"/>
              <w:bottom w:val="single" w:sz="4" w:space="0" w:color="auto"/>
              <w:right w:val="single" w:sz="4" w:space="0" w:color="auto"/>
            </w:tcBorders>
            <w:vAlign w:val="center"/>
          </w:tcPr>
          <w:p w14:paraId="778A9812" w14:textId="1A90F950" w:rsidR="00BC0186" w:rsidRPr="007513A5" w:rsidRDefault="00715E77" w:rsidP="00DC369E">
            <w:pPr>
              <w:pStyle w:val="TAC"/>
              <w:rPr>
                <w:lang w:eastAsia="ja-JP"/>
              </w:rPr>
            </w:pPr>
            <w:ins w:id="72" w:author="作成者">
              <w:r>
                <w:rPr>
                  <w:rFonts w:hint="eastAsia"/>
                  <w:lang w:eastAsia="ja-JP"/>
                </w:rPr>
                <w:t>NS_206</w:t>
              </w:r>
            </w:ins>
          </w:p>
        </w:tc>
        <w:tc>
          <w:tcPr>
            <w:tcW w:w="990" w:type="dxa"/>
            <w:tcBorders>
              <w:top w:val="single" w:sz="4" w:space="0" w:color="auto"/>
              <w:left w:val="single" w:sz="4" w:space="0" w:color="auto"/>
              <w:bottom w:val="single" w:sz="4" w:space="0" w:color="auto"/>
              <w:right w:val="single" w:sz="4" w:space="0" w:color="auto"/>
            </w:tcBorders>
            <w:vAlign w:val="center"/>
          </w:tcPr>
          <w:p w14:paraId="1AF8F229"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6EE00A"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795D4F8"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18192A" w14:textId="77777777" w:rsidR="00BC0186" w:rsidRPr="007513A5" w:rsidRDefault="00BC0186" w:rsidP="00DC369E">
            <w:pPr>
              <w:pStyle w:val="TAC"/>
            </w:pPr>
          </w:p>
        </w:tc>
      </w:tr>
      <w:tr w:rsidR="00BC0186" w:rsidRPr="007513A5" w14:paraId="4EDAB69C" w14:textId="77777777" w:rsidTr="00DC369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A225D60" w14:textId="77777777" w:rsidR="00BC0186" w:rsidRPr="007513A5" w:rsidRDefault="00BC0186" w:rsidP="00DC369E">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136529E8" w14:textId="77777777" w:rsidR="00BC0186" w:rsidRPr="007513A5" w:rsidRDefault="00BC0186" w:rsidP="00DC369E">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2B0570D7" w14:textId="77777777" w:rsidR="00BC0186" w:rsidRPr="007513A5" w:rsidRDefault="00BC0186" w:rsidP="00DC369E">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0AC6AD7E" w14:textId="77777777" w:rsidR="00BC0186" w:rsidRPr="007513A5" w:rsidRDefault="00BC0186" w:rsidP="00DC369E">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02FA75E5" w14:textId="6536FAAE" w:rsidR="00BC0186" w:rsidRPr="007513A5" w:rsidRDefault="00715E77" w:rsidP="00DC369E">
            <w:pPr>
              <w:pStyle w:val="TAC"/>
              <w:rPr>
                <w:lang w:eastAsia="ja-JP"/>
              </w:rPr>
            </w:pPr>
            <w:ins w:id="73" w:author="作成者">
              <w:r>
                <w:rPr>
                  <w:rFonts w:hint="eastAsia"/>
                  <w:lang w:eastAsia="ja-JP"/>
                </w:rPr>
                <w:t>NS_203</w:t>
              </w:r>
            </w:ins>
          </w:p>
        </w:tc>
        <w:tc>
          <w:tcPr>
            <w:tcW w:w="990" w:type="dxa"/>
            <w:tcBorders>
              <w:top w:val="single" w:sz="4" w:space="0" w:color="auto"/>
              <w:left w:val="single" w:sz="4" w:space="0" w:color="auto"/>
              <w:bottom w:val="single" w:sz="4" w:space="0" w:color="auto"/>
              <w:right w:val="single" w:sz="4" w:space="0" w:color="auto"/>
            </w:tcBorders>
            <w:vAlign w:val="center"/>
          </w:tcPr>
          <w:p w14:paraId="5D8991BB" w14:textId="2B406CD9" w:rsidR="00BC0186" w:rsidRPr="007513A5" w:rsidRDefault="00715E77" w:rsidP="00DC369E">
            <w:pPr>
              <w:pStyle w:val="TAC"/>
              <w:rPr>
                <w:lang w:eastAsia="ja-JP"/>
              </w:rPr>
            </w:pPr>
            <w:ins w:id="74" w:author="作成者">
              <w:r>
                <w:rPr>
                  <w:rFonts w:hint="eastAsia"/>
                  <w:lang w:eastAsia="ja-JP"/>
                </w:rPr>
                <w:t>NS_204</w:t>
              </w:r>
            </w:ins>
          </w:p>
        </w:tc>
        <w:tc>
          <w:tcPr>
            <w:tcW w:w="990" w:type="dxa"/>
            <w:tcBorders>
              <w:top w:val="single" w:sz="4" w:space="0" w:color="auto"/>
              <w:left w:val="single" w:sz="4" w:space="0" w:color="auto"/>
              <w:bottom w:val="single" w:sz="4" w:space="0" w:color="auto"/>
              <w:right w:val="single" w:sz="4" w:space="0" w:color="auto"/>
            </w:tcBorders>
            <w:vAlign w:val="center"/>
          </w:tcPr>
          <w:p w14:paraId="01A88DFA" w14:textId="7A71D32A" w:rsidR="00BC0186" w:rsidRPr="007513A5" w:rsidRDefault="00715E77" w:rsidP="00DC369E">
            <w:pPr>
              <w:pStyle w:val="TAC"/>
              <w:rPr>
                <w:lang w:eastAsia="ja-JP"/>
              </w:rPr>
            </w:pPr>
            <w:ins w:id="75" w:author="作成者">
              <w:r>
                <w:rPr>
                  <w:rFonts w:hint="eastAsia"/>
                  <w:lang w:eastAsia="ja-JP"/>
                </w:rPr>
                <w:t>NS_206</w:t>
              </w:r>
            </w:ins>
          </w:p>
        </w:tc>
        <w:tc>
          <w:tcPr>
            <w:tcW w:w="990" w:type="dxa"/>
            <w:tcBorders>
              <w:top w:val="single" w:sz="4" w:space="0" w:color="auto"/>
              <w:left w:val="single" w:sz="4" w:space="0" w:color="auto"/>
              <w:bottom w:val="single" w:sz="4" w:space="0" w:color="auto"/>
              <w:right w:val="single" w:sz="4" w:space="0" w:color="auto"/>
            </w:tcBorders>
            <w:vAlign w:val="center"/>
          </w:tcPr>
          <w:p w14:paraId="3A5B6E89"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0AC58E2" w14:textId="77777777" w:rsidR="00BC0186" w:rsidRPr="007513A5" w:rsidRDefault="00BC0186" w:rsidP="00DC369E">
            <w:pPr>
              <w:pStyle w:val="TAC"/>
            </w:pPr>
          </w:p>
        </w:tc>
      </w:tr>
      <w:tr w:rsidR="00BC0186" w:rsidRPr="007513A5" w14:paraId="2849293C" w14:textId="77777777" w:rsidTr="00DC369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79C56B7" w14:textId="77777777" w:rsidR="00BC0186" w:rsidRPr="007513A5" w:rsidRDefault="00BC0186" w:rsidP="00DC369E">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03B76E5F" w14:textId="77777777" w:rsidR="00BC0186" w:rsidRPr="007513A5" w:rsidRDefault="00BC0186" w:rsidP="00DC369E">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2F11D55B" w14:textId="318AEE0C" w:rsidR="00BC0186" w:rsidRPr="007513A5" w:rsidRDefault="00715E77" w:rsidP="00DC369E">
            <w:pPr>
              <w:pStyle w:val="TAC"/>
              <w:rPr>
                <w:lang w:eastAsia="ja-JP"/>
              </w:rPr>
            </w:pPr>
            <w:ins w:id="76" w:author="作成者">
              <w:r>
                <w:rPr>
                  <w:rFonts w:hint="eastAsia"/>
                  <w:lang w:eastAsia="ja-JP"/>
                </w:rPr>
                <w:t>NS_205</w:t>
              </w:r>
            </w:ins>
          </w:p>
        </w:tc>
        <w:tc>
          <w:tcPr>
            <w:tcW w:w="990" w:type="dxa"/>
            <w:tcBorders>
              <w:top w:val="single" w:sz="4" w:space="0" w:color="auto"/>
              <w:left w:val="single" w:sz="4" w:space="0" w:color="auto"/>
              <w:bottom w:val="single" w:sz="4" w:space="0" w:color="auto"/>
              <w:right w:val="single" w:sz="4" w:space="0" w:color="auto"/>
            </w:tcBorders>
            <w:vAlign w:val="center"/>
          </w:tcPr>
          <w:p w14:paraId="5A32C94B"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6115CA"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C8DD487"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81F1954"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1BA6FF"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E26BAA" w14:textId="77777777" w:rsidR="00BC0186" w:rsidRPr="007513A5" w:rsidRDefault="00BC0186" w:rsidP="00DC369E">
            <w:pPr>
              <w:pStyle w:val="TAC"/>
            </w:pPr>
          </w:p>
        </w:tc>
      </w:tr>
      <w:tr w:rsidR="00BC0186" w:rsidRPr="007513A5" w14:paraId="2375D0D3" w14:textId="77777777" w:rsidTr="00DC369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9BF996C" w14:textId="77777777" w:rsidR="00BC0186" w:rsidRPr="007513A5" w:rsidRDefault="00BC0186" w:rsidP="00DC369E">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666D87AB" w14:textId="77777777" w:rsidR="00BC0186" w:rsidRPr="007513A5" w:rsidRDefault="00BC0186" w:rsidP="00DC369E">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2FA973F"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289037C"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D577D58"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7075E2"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5671B91"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F9979EB" w14:textId="77777777" w:rsidR="00BC0186" w:rsidRPr="007513A5" w:rsidRDefault="00BC0186" w:rsidP="00DC369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E709F4" w14:textId="77777777" w:rsidR="00BC0186" w:rsidRPr="007513A5" w:rsidRDefault="00BC0186" w:rsidP="00DC369E">
            <w:pPr>
              <w:pStyle w:val="TAC"/>
            </w:pPr>
          </w:p>
        </w:tc>
      </w:tr>
      <w:tr w:rsidR="00BC0186" w:rsidRPr="007513A5" w14:paraId="13F434CC" w14:textId="77777777" w:rsidTr="00DC369E">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79D8F9CD" w14:textId="77777777" w:rsidR="00BC0186" w:rsidRPr="007513A5" w:rsidRDefault="00BC0186" w:rsidP="00DC369E">
            <w:pPr>
              <w:pStyle w:val="TAN"/>
            </w:pPr>
            <w:r w:rsidRPr="007513A5">
              <w:t>NOTE:</w:t>
            </w:r>
            <w:r w:rsidRPr="007513A5">
              <w:tab/>
            </w:r>
            <w:proofErr w:type="spellStart"/>
            <w:r w:rsidRPr="007513A5">
              <w:t>additionalSpectrumEmission</w:t>
            </w:r>
            <w:proofErr w:type="spellEnd"/>
            <w:r w:rsidRPr="007513A5">
              <w:t xml:space="preserve"> corresponds to an information element of the same name defined in sub-clause 6.3.2 of TS 38.331 [13].</w:t>
            </w:r>
          </w:p>
        </w:tc>
      </w:tr>
    </w:tbl>
    <w:p w14:paraId="4AE94920" w14:textId="77777777" w:rsidR="00975621" w:rsidRDefault="00975621" w:rsidP="00975621">
      <w:pPr>
        <w:pStyle w:val="4"/>
      </w:pPr>
      <w:bookmarkStart w:id="77" w:name="_Toc21339319"/>
      <w:bookmarkStart w:id="78" w:name="_Toc29804536"/>
      <w:bookmarkStart w:id="79" w:name="_Toc36548106"/>
      <w:bookmarkStart w:id="80" w:name="_Toc37253324"/>
      <w:bookmarkStart w:id="81" w:name="_Toc37253656"/>
      <w:bookmarkStart w:id="82" w:name="_Toc37321425"/>
      <w:bookmarkStart w:id="83" w:name="_Toc37322610"/>
      <w:bookmarkStart w:id="84" w:name="_Toc45889478"/>
    </w:p>
    <w:p w14:paraId="38BA841E" w14:textId="08CD66B1" w:rsidR="00975621" w:rsidRPr="007513A5" w:rsidRDefault="00975621" w:rsidP="00975621">
      <w:pPr>
        <w:pStyle w:val="4"/>
        <w:rPr>
          <w:lang w:eastAsia="zh-CN"/>
        </w:rPr>
      </w:pPr>
      <w:r w:rsidRPr="007513A5">
        <w:t>6.2.3.2</w:t>
      </w:r>
      <w:r w:rsidRPr="007513A5">
        <w:tab/>
        <w:t>A-MPR for NS_201</w:t>
      </w:r>
      <w:bookmarkEnd w:id="77"/>
      <w:bookmarkEnd w:id="78"/>
      <w:bookmarkEnd w:id="79"/>
      <w:bookmarkEnd w:id="80"/>
      <w:bookmarkEnd w:id="81"/>
      <w:bookmarkEnd w:id="82"/>
      <w:bookmarkEnd w:id="83"/>
      <w:bookmarkEnd w:id="84"/>
    </w:p>
    <w:p w14:paraId="666B3B0D" w14:textId="77777777" w:rsidR="00975621" w:rsidRPr="007513A5" w:rsidRDefault="00975621" w:rsidP="00975621">
      <w:pPr>
        <w:pStyle w:val="5"/>
        <w:rPr>
          <w:noProof/>
          <w:snapToGrid w:val="0"/>
          <w:sz w:val="24"/>
          <w:lang w:eastAsia="zh-CN"/>
        </w:rPr>
      </w:pPr>
      <w:bookmarkStart w:id="85" w:name="_Toc21339320"/>
      <w:bookmarkStart w:id="86" w:name="_Toc29804537"/>
      <w:bookmarkStart w:id="87" w:name="_Toc36548107"/>
      <w:bookmarkStart w:id="88" w:name="_Toc37253325"/>
      <w:bookmarkStart w:id="89" w:name="_Toc37253657"/>
      <w:bookmarkStart w:id="90" w:name="_Toc37321426"/>
      <w:bookmarkStart w:id="91" w:name="_Toc37322611"/>
      <w:bookmarkStart w:id="92" w:name="_Toc45889479"/>
      <w:r w:rsidRPr="007513A5">
        <w:rPr>
          <w:noProof/>
          <w:snapToGrid w:val="0"/>
          <w:sz w:val="24"/>
          <w:lang w:eastAsia="zh-CN"/>
        </w:rPr>
        <w:t>6.2.3.2.1</w:t>
      </w:r>
      <w:r w:rsidRPr="007513A5">
        <w:rPr>
          <w:noProof/>
          <w:snapToGrid w:val="0"/>
          <w:sz w:val="24"/>
          <w:lang w:eastAsia="zh-CN"/>
        </w:rPr>
        <w:tab/>
        <w:t>A-MPR for NS_201 for power class 1</w:t>
      </w:r>
      <w:bookmarkEnd w:id="85"/>
      <w:bookmarkEnd w:id="86"/>
      <w:bookmarkEnd w:id="87"/>
      <w:bookmarkEnd w:id="88"/>
      <w:bookmarkEnd w:id="89"/>
      <w:bookmarkEnd w:id="90"/>
      <w:bookmarkEnd w:id="91"/>
      <w:bookmarkEnd w:id="92"/>
    </w:p>
    <w:p w14:paraId="3AC55EDB" w14:textId="77777777" w:rsidR="00975621" w:rsidRPr="007513A5" w:rsidRDefault="00975621" w:rsidP="00975621">
      <w:pPr>
        <w:rPr>
          <w:noProof/>
          <w:snapToGrid w:val="0"/>
          <w:lang w:eastAsia="zh-CN"/>
        </w:rPr>
      </w:pPr>
      <w:r w:rsidRPr="007513A5">
        <w:rPr>
          <w:noProof/>
          <w:snapToGrid w:val="0"/>
          <w:lang w:eastAsia="zh-CN"/>
        </w:rPr>
        <w:t>For power class 1, A-MPR for NS_201 shall be 9</w:t>
      </w:r>
      <w:r w:rsidRPr="007513A5">
        <w:rPr>
          <w:noProof/>
          <w:snapToGrid w:val="0"/>
          <w:lang w:val="en-US" w:eastAsia="zh-CN"/>
        </w:rPr>
        <w:t> </w:t>
      </w:r>
      <w:r w:rsidRPr="007513A5">
        <w:rPr>
          <w:noProof/>
          <w:snapToGrid w:val="0"/>
          <w:lang w:eastAsia="zh-CN"/>
        </w:rPr>
        <w:t>dB.</w:t>
      </w:r>
    </w:p>
    <w:p w14:paraId="40D4B812" w14:textId="77777777" w:rsidR="00975621" w:rsidRPr="007513A5" w:rsidRDefault="00975621" w:rsidP="00975621">
      <w:pPr>
        <w:pStyle w:val="TH"/>
        <w:rPr>
          <w:noProof/>
          <w:snapToGrid w:val="0"/>
          <w:lang w:eastAsia="zh-CN"/>
        </w:rPr>
      </w:pPr>
      <w:r w:rsidRPr="007513A5">
        <w:rPr>
          <w:noProof/>
          <w:snapToGrid w:val="0"/>
          <w:lang w:eastAsia="zh-CN"/>
        </w:rPr>
        <w:lastRenderedPageBreak/>
        <w:t>Table 6.2.3.2.1-1: (Void)</w:t>
      </w:r>
    </w:p>
    <w:p w14:paraId="3BA67370" w14:textId="77777777" w:rsidR="00975621" w:rsidRPr="007513A5" w:rsidRDefault="00975621" w:rsidP="00975621">
      <w:pPr>
        <w:rPr>
          <w:noProof/>
          <w:snapToGrid w:val="0"/>
          <w:lang w:eastAsia="zh-CN"/>
        </w:rPr>
      </w:pPr>
    </w:p>
    <w:p w14:paraId="7BA774EA" w14:textId="77777777" w:rsidR="00975621" w:rsidRPr="007513A5" w:rsidRDefault="00975621" w:rsidP="00975621">
      <w:pPr>
        <w:pStyle w:val="5"/>
        <w:rPr>
          <w:noProof/>
          <w:snapToGrid w:val="0"/>
          <w:sz w:val="24"/>
          <w:lang w:eastAsia="zh-CN"/>
        </w:rPr>
      </w:pPr>
      <w:bookmarkStart w:id="93" w:name="_Toc21339321"/>
      <w:bookmarkStart w:id="94" w:name="_Toc29804538"/>
      <w:bookmarkStart w:id="95" w:name="_Toc36548108"/>
      <w:bookmarkStart w:id="96" w:name="_Toc37253326"/>
      <w:bookmarkStart w:id="97" w:name="_Toc37253658"/>
      <w:bookmarkStart w:id="98" w:name="_Toc37321427"/>
      <w:bookmarkStart w:id="99" w:name="_Toc37322612"/>
      <w:bookmarkStart w:id="100" w:name="_Toc45889480"/>
      <w:r w:rsidRPr="007513A5">
        <w:rPr>
          <w:noProof/>
          <w:snapToGrid w:val="0"/>
          <w:sz w:val="24"/>
          <w:lang w:eastAsia="zh-CN"/>
        </w:rPr>
        <w:t>6.2.3.2.2</w:t>
      </w:r>
      <w:r w:rsidRPr="007513A5">
        <w:rPr>
          <w:noProof/>
          <w:snapToGrid w:val="0"/>
          <w:sz w:val="24"/>
          <w:lang w:eastAsia="zh-CN"/>
        </w:rPr>
        <w:tab/>
        <w:t>A-MPR for NS_201 for power class 2</w:t>
      </w:r>
      <w:bookmarkEnd w:id="93"/>
      <w:bookmarkEnd w:id="94"/>
      <w:bookmarkEnd w:id="95"/>
      <w:bookmarkEnd w:id="96"/>
      <w:bookmarkEnd w:id="97"/>
      <w:bookmarkEnd w:id="98"/>
      <w:bookmarkEnd w:id="99"/>
      <w:bookmarkEnd w:id="100"/>
    </w:p>
    <w:p w14:paraId="623D1E0E" w14:textId="77777777" w:rsidR="00975621" w:rsidRPr="007513A5" w:rsidRDefault="00975621" w:rsidP="00975621">
      <w:pPr>
        <w:rPr>
          <w:rFonts w:eastAsia="Malgun Gothic"/>
          <w:lang w:eastAsia="ko-KR"/>
        </w:rPr>
      </w:pPr>
      <w:r w:rsidRPr="007513A5">
        <w:rPr>
          <w:rFonts w:eastAsia="Malgun Gothic"/>
          <w:lang w:eastAsia="ko-KR"/>
        </w:rPr>
        <w:t>F</w:t>
      </w:r>
      <w:r w:rsidRPr="007513A5">
        <w:rPr>
          <w:rFonts w:eastAsia="Malgun Gothic" w:hint="eastAsia"/>
          <w:lang w:eastAsia="ko-KR"/>
        </w:rPr>
        <w:t>or power class 2, A-MPR specified in clause 6.2.3.2.3 applies</w:t>
      </w:r>
    </w:p>
    <w:p w14:paraId="5DB6F266" w14:textId="77777777" w:rsidR="00975621" w:rsidRPr="007513A5" w:rsidRDefault="00975621" w:rsidP="00975621">
      <w:pPr>
        <w:pStyle w:val="TH"/>
      </w:pPr>
      <w:r w:rsidRPr="007513A5">
        <w:t>Table 6.2.3.2.2-1: (Void)</w:t>
      </w:r>
    </w:p>
    <w:p w14:paraId="4E7E21CC" w14:textId="77777777" w:rsidR="00975621" w:rsidRPr="007513A5" w:rsidRDefault="00975621" w:rsidP="00975621">
      <w:pPr>
        <w:rPr>
          <w:lang w:eastAsia="zh-CN"/>
        </w:rPr>
      </w:pPr>
    </w:p>
    <w:p w14:paraId="57E37AC8" w14:textId="77777777" w:rsidR="00975621" w:rsidRPr="007513A5" w:rsidRDefault="00975621" w:rsidP="00975621">
      <w:pPr>
        <w:pStyle w:val="5"/>
        <w:rPr>
          <w:noProof/>
          <w:snapToGrid w:val="0"/>
          <w:sz w:val="24"/>
          <w:lang w:eastAsia="zh-CN"/>
        </w:rPr>
      </w:pPr>
      <w:bookmarkStart w:id="101" w:name="_Toc21339322"/>
      <w:bookmarkStart w:id="102" w:name="_Toc29804539"/>
      <w:bookmarkStart w:id="103" w:name="_Toc36548109"/>
      <w:bookmarkStart w:id="104" w:name="_Toc37253327"/>
      <w:bookmarkStart w:id="105" w:name="_Toc37253659"/>
      <w:bookmarkStart w:id="106" w:name="_Toc37321428"/>
      <w:bookmarkStart w:id="107" w:name="_Toc37322613"/>
      <w:bookmarkStart w:id="108" w:name="_Toc45889481"/>
      <w:r w:rsidRPr="007513A5">
        <w:rPr>
          <w:noProof/>
          <w:snapToGrid w:val="0"/>
          <w:sz w:val="24"/>
          <w:lang w:eastAsia="zh-CN"/>
        </w:rPr>
        <w:t>6.2.3.2.3</w:t>
      </w:r>
      <w:r w:rsidRPr="007513A5">
        <w:rPr>
          <w:noProof/>
          <w:snapToGrid w:val="0"/>
          <w:sz w:val="24"/>
          <w:lang w:eastAsia="zh-CN"/>
        </w:rPr>
        <w:tab/>
        <w:t>A-MPR for NS_201 for power class 3</w:t>
      </w:r>
      <w:bookmarkEnd w:id="101"/>
      <w:bookmarkEnd w:id="102"/>
      <w:bookmarkEnd w:id="103"/>
      <w:bookmarkEnd w:id="104"/>
      <w:bookmarkEnd w:id="105"/>
      <w:bookmarkEnd w:id="106"/>
      <w:bookmarkEnd w:id="107"/>
      <w:bookmarkEnd w:id="108"/>
    </w:p>
    <w:p w14:paraId="4CEA252B" w14:textId="77777777" w:rsidR="00975621" w:rsidRPr="007513A5" w:rsidRDefault="00975621" w:rsidP="00975621">
      <w:pPr>
        <w:pStyle w:val="TH"/>
        <w:rPr>
          <w:noProof/>
          <w:snapToGrid w:val="0"/>
          <w:lang w:eastAsia="zh-CN"/>
        </w:rPr>
      </w:pPr>
      <w:r w:rsidRPr="007513A5">
        <w:rPr>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975621" w:rsidRPr="007513A5" w14:paraId="699EFBE7" w14:textId="77777777" w:rsidTr="00DC369E">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4DA0CCA5" w14:textId="77777777" w:rsidR="00975621" w:rsidRPr="007513A5" w:rsidRDefault="00975621" w:rsidP="00DC369E">
            <w:pPr>
              <w:pStyle w:val="TAH"/>
              <w:rPr>
                <w:noProof/>
                <w:snapToGrid w:val="0"/>
                <w:lang w:val="en-US" w:eastAsia="zh-CN"/>
              </w:rPr>
            </w:pPr>
            <w:r w:rsidRPr="007513A5">
              <w:rPr>
                <w:noProof/>
                <w:snapToGrid w:val="0"/>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CD7B09B" w14:textId="77777777" w:rsidR="00975621" w:rsidRPr="007513A5" w:rsidRDefault="00975621" w:rsidP="00DC369E">
            <w:pPr>
              <w:pStyle w:val="TAH"/>
              <w:rPr>
                <w:noProof/>
                <w:snapToGrid w:val="0"/>
                <w:lang w:eastAsia="zh-CN"/>
              </w:rPr>
            </w:pPr>
            <w:r w:rsidRPr="007513A5">
              <w:rPr>
                <w:noProof/>
                <w:snapToGrid w:val="0"/>
                <w:lang w:eastAsia="zh-CN"/>
              </w:rPr>
              <w:t>Channel Bandwidth, MHz</w:t>
            </w:r>
          </w:p>
        </w:tc>
      </w:tr>
      <w:tr w:rsidR="00975621" w:rsidRPr="007513A5" w14:paraId="6A0D8A09" w14:textId="77777777" w:rsidTr="00DC369E">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332C5B5" w14:textId="77777777" w:rsidR="00975621" w:rsidRPr="007513A5" w:rsidRDefault="00975621" w:rsidP="00DC369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1DD75CBD" w14:textId="77777777" w:rsidR="00975621" w:rsidRPr="007513A5" w:rsidRDefault="00975621" w:rsidP="00DC369E">
            <w:pPr>
              <w:pStyle w:val="TAH"/>
              <w:rPr>
                <w:noProof/>
                <w:snapToGrid w:val="0"/>
                <w:lang w:val="en-US" w:eastAsia="zh-CN"/>
              </w:rPr>
            </w:pPr>
            <w:r w:rsidRPr="007513A5">
              <w:rPr>
                <w:noProof/>
                <w:snapToGrid w:val="0"/>
                <w:lang w:eastAsia="zh-CN"/>
              </w:rPr>
              <w:t>400</w:t>
            </w:r>
          </w:p>
        </w:tc>
      </w:tr>
      <w:tr w:rsidR="00975621" w:rsidRPr="007513A5" w14:paraId="3C8CBEF7" w14:textId="77777777" w:rsidTr="00DC369E">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24757122" w14:textId="77777777" w:rsidR="00975621" w:rsidRPr="007513A5" w:rsidRDefault="00975621" w:rsidP="00DC369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4881F47A" w14:textId="77777777" w:rsidR="00975621" w:rsidRPr="007513A5" w:rsidRDefault="00975621" w:rsidP="00DC369E">
            <w:pPr>
              <w:pStyle w:val="TAH"/>
              <w:rPr>
                <w:noProof/>
                <w:snapToGrid w:val="0"/>
                <w:lang w:val="en-US" w:eastAsia="zh-CN"/>
              </w:rPr>
            </w:pPr>
            <w:r w:rsidRPr="007513A5">
              <w:rPr>
                <w:noProof/>
                <w:snapToGrid w:val="0"/>
                <w:lang w:eastAsia="zh-CN"/>
              </w:rPr>
              <w:t>Outer RB allocations</w:t>
            </w:r>
          </w:p>
        </w:tc>
      </w:tr>
      <w:tr w:rsidR="00975621" w:rsidRPr="007513A5" w14:paraId="02EA0F04" w14:textId="77777777" w:rsidTr="00DC369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7E86F0FA" w14:textId="77777777" w:rsidR="00975621" w:rsidRPr="007513A5" w:rsidRDefault="00975621" w:rsidP="00DC369E">
            <w:pPr>
              <w:pStyle w:val="TAC"/>
              <w:rPr>
                <w:noProof/>
                <w:snapToGrid w:val="0"/>
                <w:lang w:val="en-US" w:eastAsia="zh-CN"/>
              </w:rPr>
            </w:pPr>
            <w:r>
              <w:rPr>
                <w:noProof/>
                <w:snapToGrid w:val="0"/>
                <w:lang w:eastAsia="zh-CN"/>
              </w:rPr>
              <w:t>v</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9D7B290" w14:textId="77777777" w:rsidR="00975621" w:rsidRPr="007513A5" w:rsidRDefault="00975621" w:rsidP="00DC369E">
            <w:pPr>
              <w:pStyle w:val="TAC"/>
              <w:rPr>
                <w:noProof/>
                <w:snapToGrid w:val="0"/>
                <w:lang w:val="en-US" w:eastAsia="zh-CN"/>
              </w:rPr>
            </w:pPr>
            <w:r w:rsidRPr="007513A5">
              <w:t xml:space="preserve">≤ </w:t>
            </w:r>
            <w:r w:rsidRPr="007513A5">
              <w:rPr>
                <w:noProof/>
                <w:snapToGrid w:val="0"/>
                <w:lang w:eastAsia="zh-CN"/>
              </w:rPr>
              <w:t>1.5</w:t>
            </w:r>
          </w:p>
        </w:tc>
      </w:tr>
      <w:tr w:rsidR="00975621" w:rsidRPr="007513A5" w14:paraId="71650AA0" w14:textId="77777777" w:rsidTr="00DC369E">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684EB19E" w14:textId="77777777" w:rsidR="00975621" w:rsidRPr="007513A5" w:rsidRDefault="00975621" w:rsidP="00DC369E">
            <w:pPr>
              <w:pStyle w:val="TAC"/>
              <w:rPr>
                <w:noProof/>
                <w:snapToGrid w:val="0"/>
                <w:lang w:val="en-US" w:eastAsia="zh-CN"/>
              </w:rPr>
            </w:pPr>
            <w:r w:rsidRPr="007513A5">
              <w:rPr>
                <w:noProof/>
                <w:snapToGrid w:val="0"/>
                <w:lang w:eastAsia="zh-CN"/>
              </w:rPr>
              <w:t xml:space="preserve">&gt; 100 MHz, </w:t>
            </w:r>
            <w:r w:rsidRPr="007513A5">
              <w:rPr>
                <w:rFonts w:cs="Arial"/>
                <w:noProof/>
                <w:snapToGrid w:val="0"/>
                <w:lang w:eastAsia="zh-CN"/>
              </w:rPr>
              <w:t>≤</w:t>
            </w:r>
            <w:r w:rsidRPr="007513A5">
              <w:rPr>
                <w:noProof/>
                <w:snapToGrid w:val="0"/>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E00D7D6" w14:textId="77777777" w:rsidR="00975621" w:rsidRPr="007513A5" w:rsidRDefault="00975621" w:rsidP="00DC369E">
            <w:pPr>
              <w:pStyle w:val="TAC"/>
              <w:rPr>
                <w:noProof/>
                <w:snapToGrid w:val="0"/>
                <w:lang w:val="en-US" w:eastAsia="zh-CN"/>
              </w:rPr>
            </w:pPr>
            <w:r w:rsidRPr="007513A5">
              <w:rPr>
                <w:noProof/>
                <w:snapToGrid w:val="0"/>
                <w:lang w:eastAsia="zh-CN"/>
              </w:rPr>
              <w:t>0</w:t>
            </w:r>
          </w:p>
        </w:tc>
      </w:tr>
      <w:tr w:rsidR="00975621" w:rsidRPr="007513A5" w14:paraId="1532AF76" w14:textId="77777777" w:rsidTr="00DC369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4C558CD1" w14:textId="77777777" w:rsidR="00975621" w:rsidRPr="007513A5" w:rsidRDefault="00975621" w:rsidP="00DC369E">
            <w:pPr>
              <w:pStyle w:val="TAC"/>
              <w:rPr>
                <w:noProof/>
                <w:snapToGrid w:val="0"/>
                <w:lang w:val="en-US" w:eastAsia="zh-CN"/>
              </w:rPr>
            </w:pPr>
            <w:r w:rsidRPr="007513A5">
              <w:rPr>
                <w:noProof/>
                <w:snapToGrid w:val="0"/>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9080EF6" w14:textId="77777777" w:rsidR="00975621" w:rsidRPr="007513A5" w:rsidRDefault="00975621" w:rsidP="00DC369E">
            <w:pPr>
              <w:pStyle w:val="TAC"/>
              <w:rPr>
                <w:noProof/>
                <w:snapToGrid w:val="0"/>
                <w:lang w:val="en-US" w:eastAsia="zh-CN"/>
              </w:rPr>
            </w:pPr>
            <w:r w:rsidRPr="007513A5">
              <w:rPr>
                <w:noProof/>
                <w:snapToGrid w:val="0"/>
                <w:lang w:eastAsia="zh-CN"/>
              </w:rPr>
              <w:t>0</w:t>
            </w:r>
          </w:p>
        </w:tc>
      </w:tr>
      <w:tr w:rsidR="00975621" w:rsidRPr="007513A5" w14:paraId="51102C7A" w14:textId="77777777" w:rsidTr="00DC369E">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54820F44" w14:textId="77777777" w:rsidR="00975621" w:rsidRPr="005B5DDF" w:rsidRDefault="00975621" w:rsidP="00DC369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r>
              <w:rPr>
                <w:rFonts w:ascii="Arial" w:eastAsia="Malgun Gothic" w:hAnsi="Arial"/>
                <w:noProof/>
                <w:snapToGrid w:val="0"/>
                <w:sz w:val="18"/>
                <w:lang w:eastAsia="zh-CN"/>
              </w:rPr>
              <w:t>24.25 GHz</w:t>
            </w:r>
            <w:r w:rsidRPr="005B5DDF">
              <w:rPr>
                <w:rFonts w:ascii="Arial" w:eastAsia="Malgun Gothic" w:hAnsi="Arial"/>
                <w:noProof/>
                <w:snapToGrid w:val="0"/>
                <w:sz w:val="18"/>
                <w:lang w:eastAsia="zh-CN"/>
              </w:rPr>
              <w:t xml:space="preserve"> to the lower channel edge.</w:t>
            </w:r>
          </w:p>
          <w:p w14:paraId="1C9095E5" w14:textId="77777777" w:rsidR="00975621" w:rsidRPr="005B5DDF" w:rsidRDefault="00975621" w:rsidP="00DC369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r>
              <w:rPr>
                <w:rFonts w:ascii="Arial" w:eastAsia="Malgun Gothic" w:hAnsi="Arial"/>
                <w:noProof/>
                <w:snapToGrid w:val="0"/>
                <w:sz w:val="18"/>
                <w:lang w:eastAsia="zh-CN"/>
              </w:rPr>
              <w:t xml:space="preserve">allowable </w:t>
            </w:r>
            <w:r w:rsidRPr="005B5DDF">
              <w:rPr>
                <w:rFonts w:ascii="Arial" w:eastAsia="Malgun Gothic" w:hAnsi="Arial"/>
                <w:noProof/>
                <w:snapToGrid w:val="0"/>
                <w:sz w:val="18"/>
                <w:lang w:eastAsia="zh-CN"/>
              </w:rPr>
              <w:t xml:space="preserve">back off is max(MPR, AMPR), where the MPR is defined in </w:t>
            </w:r>
            <w:r w:rsidRPr="005B5DDF">
              <w:rPr>
                <w:rFonts w:ascii="Arial" w:eastAsia="Malgun Gothic" w:hAnsi="Arial"/>
                <w:sz w:val="18"/>
              </w:rPr>
              <w:t>Table 6.2.2.3-1</w:t>
            </w:r>
          </w:p>
          <w:p w14:paraId="71D34522" w14:textId="77777777" w:rsidR="00975621" w:rsidRPr="007513A5" w:rsidRDefault="00975621" w:rsidP="00DC369E">
            <w:pPr>
              <w:pStyle w:val="TAN"/>
              <w:rPr>
                <w:noProof/>
                <w:snapToGrid w:val="0"/>
                <w:lang w:eastAsia="zh-CN"/>
              </w:rPr>
            </w:pPr>
            <w:r w:rsidRPr="005B5DDF">
              <w:rPr>
                <w:rFonts w:eastAsia="Malgun Gothic"/>
                <w:noProof/>
                <w:snapToGrid w:val="0"/>
                <w:lang w:eastAsia="zh-CN"/>
              </w:rPr>
              <w:t>NOTE 3:</w:t>
            </w:r>
            <w:r w:rsidRPr="005B5DDF">
              <w:rPr>
                <w:rFonts w:eastAsia="Malgun Gothic"/>
                <w:noProof/>
                <w:snapToGrid w:val="0"/>
                <w:lang w:eastAsia="zh-CN"/>
              </w:rPr>
              <w:tab/>
              <w:t>Any undefined region, MPR applies</w:t>
            </w:r>
          </w:p>
        </w:tc>
      </w:tr>
    </w:tbl>
    <w:p w14:paraId="7487195C" w14:textId="77777777" w:rsidR="00975621" w:rsidRPr="007513A5" w:rsidRDefault="00975621" w:rsidP="00975621"/>
    <w:p w14:paraId="7DE4E4D7" w14:textId="77777777" w:rsidR="00975621" w:rsidRPr="007513A5" w:rsidRDefault="00975621" w:rsidP="00975621">
      <w:pPr>
        <w:pStyle w:val="5"/>
        <w:rPr>
          <w:sz w:val="24"/>
        </w:rPr>
      </w:pPr>
      <w:bookmarkStart w:id="109" w:name="_Toc21339323"/>
      <w:bookmarkStart w:id="110" w:name="_Toc29804540"/>
      <w:bookmarkStart w:id="111" w:name="_Toc36548110"/>
      <w:bookmarkStart w:id="112" w:name="_Toc37253328"/>
      <w:bookmarkStart w:id="113" w:name="_Toc37253660"/>
      <w:bookmarkStart w:id="114" w:name="_Toc37321429"/>
      <w:bookmarkStart w:id="115" w:name="_Toc37322614"/>
      <w:bookmarkStart w:id="116" w:name="_Toc45889482"/>
      <w:r w:rsidRPr="007513A5">
        <w:rPr>
          <w:sz w:val="24"/>
        </w:rPr>
        <w:t>6.2.3.2.4</w:t>
      </w:r>
      <w:r w:rsidRPr="007513A5">
        <w:rPr>
          <w:sz w:val="24"/>
        </w:rPr>
        <w:tab/>
        <w:t>A-MPR for NS_201 for power class 4</w:t>
      </w:r>
      <w:bookmarkEnd w:id="109"/>
      <w:bookmarkEnd w:id="110"/>
      <w:bookmarkEnd w:id="111"/>
      <w:bookmarkEnd w:id="112"/>
      <w:bookmarkEnd w:id="113"/>
      <w:bookmarkEnd w:id="114"/>
      <w:bookmarkEnd w:id="115"/>
      <w:bookmarkEnd w:id="116"/>
    </w:p>
    <w:p w14:paraId="512C0736" w14:textId="77777777" w:rsidR="00975621" w:rsidRPr="007513A5" w:rsidRDefault="00975621" w:rsidP="00975621">
      <w:r w:rsidRPr="007513A5">
        <w:t>For power class 4, A-MPR for NS_201 specified in clause 6.2.3.2.3 applies.</w:t>
      </w:r>
    </w:p>
    <w:p w14:paraId="211D8D3E" w14:textId="77777777" w:rsidR="00975621" w:rsidRPr="007513A5" w:rsidRDefault="00975621" w:rsidP="00975621">
      <w:pPr>
        <w:pStyle w:val="4"/>
      </w:pPr>
      <w:bookmarkStart w:id="117" w:name="_Toc21339324"/>
      <w:bookmarkStart w:id="118" w:name="_Toc29804541"/>
      <w:bookmarkStart w:id="119" w:name="_Toc36548111"/>
      <w:bookmarkStart w:id="120" w:name="_Toc37253329"/>
      <w:bookmarkStart w:id="121" w:name="_Toc37253661"/>
      <w:bookmarkStart w:id="122" w:name="_Toc37321430"/>
      <w:bookmarkStart w:id="123" w:name="_Toc37322615"/>
      <w:bookmarkStart w:id="124" w:name="_Toc45889483"/>
      <w:r w:rsidRPr="007513A5">
        <w:t>6.2.3.3</w:t>
      </w:r>
      <w:r w:rsidRPr="007513A5">
        <w:tab/>
        <w:t>A-MPR for NS_202</w:t>
      </w:r>
      <w:bookmarkEnd w:id="117"/>
      <w:bookmarkEnd w:id="118"/>
      <w:bookmarkEnd w:id="119"/>
      <w:bookmarkEnd w:id="120"/>
      <w:bookmarkEnd w:id="121"/>
      <w:bookmarkEnd w:id="122"/>
      <w:bookmarkEnd w:id="123"/>
      <w:bookmarkEnd w:id="124"/>
    </w:p>
    <w:p w14:paraId="05C04936" w14:textId="77777777" w:rsidR="00975621" w:rsidRPr="007513A5" w:rsidRDefault="00975621" w:rsidP="00975621">
      <w:pPr>
        <w:pStyle w:val="5"/>
        <w:rPr>
          <w:sz w:val="24"/>
        </w:rPr>
      </w:pPr>
      <w:bookmarkStart w:id="125" w:name="_Toc21339325"/>
      <w:bookmarkStart w:id="126" w:name="_Toc29804542"/>
      <w:bookmarkStart w:id="127" w:name="_Toc36548112"/>
      <w:bookmarkStart w:id="128" w:name="_Toc37253330"/>
      <w:bookmarkStart w:id="129" w:name="_Toc37253662"/>
      <w:bookmarkStart w:id="130" w:name="_Toc37321431"/>
      <w:bookmarkStart w:id="131" w:name="_Toc37322616"/>
      <w:bookmarkStart w:id="132" w:name="_Toc45889484"/>
      <w:r w:rsidRPr="007513A5">
        <w:rPr>
          <w:sz w:val="24"/>
        </w:rPr>
        <w:t>6.2.3.3.1</w:t>
      </w:r>
      <w:r w:rsidRPr="007513A5">
        <w:rPr>
          <w:sz w:val="24"/>
        </w:rPr>
        <w:tab/>
        <w:t>A-MPR for NS_202 for power class 1</w:t>
      </w:r>
      <w:bookmarkEnd w:id="125"/>
      <w:bookmarkEnd w:id="126"/>
      <w:bookmarkEnd w:id="127"/>
      <w:bookmarkEnd w:id="128"/>
      <w:bookmarkEnd w:id="129"/>
      <w:bookmarkEnd w:id="130"/>
      <w:bookmarkEnd w:id="131"/>
      <w:bookmarkEnd w:id="132"/>
    </w:p>
    <w:p w14:paraId="3CC54D3F" w14:textId="77777777" w:rsidR="00975621" w:rsidRPr="007513A5" w:rsidRDefault="00975621" w:rsidP="00975621">
      <w:r w:rsidRPr="007513A5">
        <w:t>For power class 1, A-MPR for NS_202 shall be 11.0 </w:t>
      </w:r>
      <w:proofErr w:type="spellStart"/>
      <w:r w:rsidRPr="007513A5">
        <w:t>dB.</w:t>
      </w:r>
      <w:proofErr w:type="spellEnd"/>
    </w:p>
    <w:p w14:paraId="78313F4D" w14:textId="77777777" w:rsidR="00975621" w:rsidRPr="007513A5" w:rsidRDefault="00975621" w:rsidP="00975621">
      <w:pPr>
        <w:pStyle w:val="5"/>
        <w:rPr>
          <w:sz w:val="24"/>
        </w:rPr>
      </w:pPr>
      <w:bookmarkStart w:id="133" w:name="_Toc21339326"/>
      <w:bookmarkStart w:id="134" w:name="_Toc29804543"/>
      <w:bookmarkStart w:id="135" w:name="_Toc36548113"/>
      <w:bookmarkStart w:id="136" w:name="_Toc37253331"/>
      <w:bookmarkStart w:id="137" w:name="_Toc37253663"/>
      <w:bookmarkStart w:id="138" w:name="_Toc37321432"/>
      <w:bookmarkStart w:id="139" w:name="_Toc37322617"/>
      <w:bookmarkStart w:id="140" w:name="_Toc45889485"/>
      <w:r w:rsidRPr="007513A5">
        <w:rPr>
          <w:sz w:val="24"/>
        </w:rPr>
        <w:t>6.2.3.3.2</w:t>
      </w:r>
      <w:r w:rsidRPr="007513A5">
        <w:rPr>
          <w:sz w:val="24"/>
        </w:rPr>
        <w:tab/>
        <w:t>A-MPR for NS_202 for power class 2</w:t>
      </w:r>
      <w:bookmarkEnd w:id="133"/>
      <w:bookmarkEnd w:id="134"/>
      <w:bookmarkEnd w:id="135"/>
      <w:bookmarkEnd w:id="136"/>
      <w:bookmarkEnd w:id="137"/>
      <w:bookmarkEnd w:id="138"/>
      <w:bookmarkEnd w:id="139"/>
      <w:bookmarkEnd w:id="140"/>
    </w:p>
    <w:p w14:paraId="14566FE0" w14:textId="77777777" w:rsidR="00975621" w:rsidRPr="007513A5" w:rsidRDefault="00975621" w:rsidP="00975621">
      <w:r w:rsidRPr="007513A5">
        <w:t>For power class 2, A-MPR for NS_202 specified in clause 6.2.3.3.3 applies.</w:t>
      </w:r>
    </w:p>
    <w:p w14:paraId="530EA470" w14:textId="77777777" w:rsidR="00975621" w:rsidRPr="007513A5" w:rsidRDefault="00975621" w:rsidP="00975621">
      <w:pPr>
        <w:pStyle w:val="5"/>
        <w:rPr>
          <w:sz w:val="24"/>
        </w:rPr>
      </w:pPr>
      <w:bookmarkStart w:id="141" w:name="_Toc21339327"/>
      <w:bookmarkStart w:id="142" w:name="_Toc29804544"/>
      <w:bookmarkStart w:id="143" w:name="_Toc36548114"/>
      <w:bookmarkStart w:id="144" w:name="_Toc37253332"/>
      <w:bookmarkStart w:id="145" w:name="_Toc37253664"/>
      <w:bookmarkStart w:id="146" w:name="_Toc37321433"/>
      <w:bookmarkStart w:id="147" w:name="_Toc37322618"/>
      <w:bookmarkStart w:id="148" w:name="_Toc45889486"/>
      <w:r w:rsidRPr="007513A5">
        <w:rPr>
          <w:sz w:val="24"/>
        </w:rPr>
        <w:t>6.2.3.3.3</w:t>
      </w:r>
      <w:r w:rsidRPr="007513A5">
        <w:rPr>
          <w:sz w:val="24"/>
        </w:rPr>
        <w:tab/>
        <w:t>A-MPR for NS_202 for power class 3</w:t>
      </w:r>
      <w:bookmarkEnd w:id="141"/>
      <w:bookmarkEnd w:id="142"/>
      <w:bookmarkEnd w:id="143"/>
      <w:bookmarkEnd w:id="144"/>
      <w:bookmarkEnd w:id="145"/>
      <w:bookmarkEnd w:id="146"/>
      <w:bookmarkEnd w:id="147"/>
      <w:bookmarkEnd w:id="148"/>
    </w:p>
    <w:p w14:paraId="73C74223" w14:textId="77777777" w:rsidR="00975621" w:rsidRPr="007513A5" w:rsidRDefault="00975621" w:rsidP="00975621">
      <w:r w:rsidRPr="007513A5">
        <w:t>For power class 3, A-MPR for NS_202 shall be 1.0 </w:t>
      </w:r>
      <w:proofErr w:type="spellStart"/>
      <w:r w:rsidRPr="007513A5">
        <w:t>dB.</w:t>
      </w:r>
      <w:proofErr w:type="spellEnd"/>
    </w:p>
    <w:p w14:paraId="3E4136AB" w14:textId="77777777" w:rsidR="00975621" w:rsidRPr="007513A5" w:rsidRDefault="00975621" w:rsidP="00975621">
      <w:pPr>
        <w:pStyle w:val="5"/>
        <w:rPr>
          <w:sz w:val="24"/>
        </w:rPr>
      </w:pPr>
      <w:bookmarkStart w:id="149" w:name="_Toc21339328"/>
      <w:bookmarkStart w:id="150" w:name="_Toc29804545"/>
      <w:bookmarkStart w:id="151" w:name="_Toc36548115"/>
      <w:bookmarkStart w:id="152" w:name="_Toc37253333"/>
      <w:bookmarkStart w:id="153" w:name="_Toc37253665"/>
      <w:bookmarkStart w:id="154" w:name="_Toc37321434"/>
      <w:bookmarkStart w:id="155" w:name="_Toc37322619"/>
      <w:bookmarkStart w:id="156" w:name="_Toc45889487"/>
      <w:r w:rsidRPr="007513A5">
        <w:rPr>
          <w:sz w:val="24"/>
        </w:rPr>
        <w:t>6.2.3.3.4</w:t>
      </w:r>
      <w:r w:rsidRPr="007513A5">
        <w:rPr>
          <w:sz w:val="24"/>
        </w:rPr>
        <w:tab/>
        <w:t>A-MPR for NS_202 for power class 4</w:t>
      </w:r>
      <w:bookmarkEnd w:id="149"/>
      <w:bookmarkEnd w:id="150"/>
      <w:bookmarkEnd w:id="151"/>
      <w:bookmarkEnd w:id="152"/>
      <w:bookmarkEnd w:id="153"/>
      <w:bookmarkEnd w:id="154"/>
      <w:bookmarkEnd w:id="155"/>
      <w:bookmarkEnd w:id="156"/>
    </w:p>
    <w:p w14:paraId="66DB24FF" w14:textId="039A2B7A" w:rsidR="00975621" w:rsidRDefault="00975621" w:rsidP="00975621">
      <w:pPr>
        <w:rPr>
          <w:ins w:id="157" w:author="作成者"/>
        </w:rPr>
      </w:pPr>
      <w:r w:rsidRPr="007513A5">
        <w:t>For power class 4, A-MPR for NS_202 specified in clause 6.2.3.3.3 applies.</w:t>
      </w:r>
    </w:p>
    <w:p w14:paraId="4C82A85C" w14:textId="77777777" w:rsidR="00482144" w:rsidRDefault="00482144" w:rsidP="00975621">
      <w:pPr>
        <w:rPr>
          <w:ins w:id="158" w:author="作成者"/>
        </w:rPr>
      </w:pPr>
    </w:p>
    <w:p w14:paraId="30475690" w14:textId="77777777" w:rsidR="00482144" w:rsidRPr="000231CE" w:rsidRDefault="00482144" w:rsidP="00482144">
      <w:pPr>
        <w:keepNext/>
        <w:keepLines/>
        <w:spacing w:before="120"/>
        <w:ind w:left="1418" w:hanging="1418"/>
        <w:outlineLvl w:val="3"/>
        <w:rPr>
          <w:ins w:id="159" w:author="作成者"/>
          <w:rFonts w:ascii="Arial" w:eastAsia="Malgun Gothic" w:hAnsi="Arial"/>
          <w:sz w:val="24"/>
          <w:lang w:eastAsia="zh-CN"/>
        </w:rPr>
      </w:pPr>
      <w:ins w:id="160" w:author="作成者">
        <w:r w:rsidRPr="000231CE">
          <w:rPr>
            <w:rFonts w:ascii="Arial" w:eastAsia="Malgun Gothic" w:hAnsi="Arial"/>
            <w:sz w:val="24"/>
          </w:rPr>
          <w:t>6.2.3.4</w:t>
        </w:r>
        <w:r w:rsidRPr="000231CE">
          <w:rPr>
            <w:rFonts w:ascii="Arial" w:eastAsia="Malgun Gothic" w:hAnsi="Arial"/>
            <w:sz w:val="24"/>
          </w:rPr>
          <w:tab/>
          <w:t>A-MPR for NS_203</w:t>
        </w:r>
      </w:ins>
    </w:p>
    <w:p w14:paraId="3BD09513" w14:textId="77777777" w:rsidR="00482144" w:rsidRPr="000231CE" w:rsidRDefault="00482144" w:rsidP="00482144">
      <w:pPr>
        <w:keepNext/>
        <w:keepLines/>
        <w:spacing w:before="120"/>
        <w:ind w:left="1701" w:hanging="1701"/>
        <w:outlineLvl w:val="4"/>
        <w:rPr>
          <w:ins w:id="161" w:author="作成者"/>
          <w:rFonts w:ascii="Arial" w:eastAsia="Malgun Gothic" w:hAnsi="Arial"/>
          <w:noProof/>
          <w:snapToGrid w:val="0"/>
          <w:sz w:val="24"/>
          <w:lang w:eastAsia="zh-CN"/>
        </w:rPr>
      </w:pPr>
      <w:ins w:id="162" w:author="作成者">
        <w:r w:rsidRPr="000231CE">
          <w:rPr>
            <w:rFonts w:ascii="Arial" w:eastAsia="Malgun Gothic" w:hAnsi="Arial"/>
            <w:noProof/>
            <w:snapToGrid w:val="0"/>
            <w:sz w:val="24"/>
            <w:lang w:eastAsia="zh-CN"/>
          </w:rPr>
          <w:t>6.2.3.4.1</w:t>
        </w:r>
        <w:r w:rsidRPr="000231CE">
          <w:rPr>
            <w:rFonts w:ascii="Arial" w:eastAsia="Malgun Gothic" w:hAnsi="Arial"/>
            <w:noProof/>
            <w:snapToGrid w:val="0"/>
            <w:sz w:val="24"/>
            <w:lang w:eastAsia="zh-CN"/>
          </w:rPr>
          <w:tab/>
          <w:t>A-MPR for NS_203 for power class 1</w:t>
        </w:r>
      </w:ins>
    </w:p>
    <w:p w14:paraId="4BF3CDAC" w14:textId="77777777" w:rsidR="00482144" w:rsidRDefault="00482144" w:rsidP="00482144">
      <w:pPr>
        <w:rPr>
          <w:ins w:id="163" w:author="作成者"/>
          <w:rFonts w:eastAsia="Malgun Gothic"/>
        </w:rPr>
      </w:pPr>
      <w:ins w:id="164"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63261C2B" w14:textId="77777777" w:rsidR="00482144" w:rsidRPr="000E15A1" w:rsidRDefault="00482144" w:rsidP="00482144">
      <w:pPr>
        <w:keepLines/>
        <w:tabs>
          <w:tab w:val="center" w:pos="4536"/>
          <w:tab w:val="right" w:pos="9072"/>
        </w:tabs>
        <w:jc w:val="center"/>
        <w:rPr>
          <w:ins w:id="165" w:author="作成者"/>
          <w:rFonts w:eastAsia="Malgun Gothic"/>
          <w:noProof/>
        </w:rPr>
      </w:pPr>
      <w:ins w:id="166" w:author="作成者">
        <w:r w:rsidRPr="000E15A1">
          <w:rPr>
            <w:rFonts w:eastAsia="Malgun Gothic"/>
            <w:noProof/>
          </w:rPr>
          <w:t>AMPR = AMPR</w:t>
        </w:r>
        <w:r>
          <w:rPr>
            <w:rFonts w:eastAsia="Malgun Gothic"/>
            <w:noProof/>
            <w:vertAlign w:val="subscript"/>
          </w:rPr>
          <w:t>CC</w:t>
        </w:r>
        <w:r w:rsidRPr="000E15A1">
          <w:rPr>
            <w:rFonts w:eastAsia="Malgun Gothic"/>
            <w:noProof/>
          </w:rPr>
          <w:t xml:space="preserve"> </w:t>
        </w:r>
      </w:ins>
    </w:p>
    <w:p w14:paraId="481391E9" w14:textId="77777777" w:rsidR="00482144" w:rsidRDefault="00482144" w:rsidP="00482144">
      <w:pPr>
        <w:rPr>
          <w:ins w:id="167" w:author="作成者"/>
          <w:rFonts w:eastAsia="Malgun Gothic"/>
        </w:rPr>
      </w:pPr>
      <w:ins w:id="168" w:author="作成者">
        <w:r w:rsidRPr="000E15A1">
          <w:rPr>
            <w:rFonts w:eastAsia="Malgun Gothic"/>
          </w:rPr>
          <w:t>Where</w:t>
        </w:r>
        <w:r>
          <w:rPr>
            <w:rFonts w:eastAsia="Malgun Gothic"/>
          </w:rPr>
          <w:t>:</w:t>
        </w:r>
      </w:ins>
    </w:p>
    <w:p w14:paraId="31D16DE3" w14:textId="77777777" w:rsidR="00482144" w:rsidRDefault="00482144" w:rsidP="00482144">
      <w:pPr>
        <w:pStyle w:val="afc"/>
        <w:rPr>
          <w:ins w:id="169" w:author="作成者"/>
        </w:rPr>
      </w:pPr>
      <w:ins w:id="170" w:author="作成者">
        <w:r w:rsidRPr="000E15A1">
          <w:t>AMPR</w:t>
        </w:r>
        <w:r w:rsidRPr="000E15A1">
          <w:rPr>
            <w:vertAlign w:val="subscript"/>
          </w:rPr>
          <w:t>C</w:t>
        </w:r>
        <w:r>
          <w:rPr>
            <w:vertAlign w:val="subscript"/>
          </w:rPr>
          <w:t>C</w:t>
        </w:r>
        <w:r w:rsidRPr="000E15A1">
          <w:t xml:space="preserve"> is </w:t>
        </w:r>
        <w:r>
          <w:t>3.0 if Offset frequency &lt; BW</w:t>
        </w:r>
        <w:r w:rsidRPr="008658F9">
          <w:rPr>
            <w:vertAlign w:val="subscript"/>
          </w:rPr>
          <w:t>channel</w:t>
        </w:r>
        <w:r>
          <w:t>, 0.0 otherwise</w:t>
        </w:r>
      </w:ins>
    </w:p>
    <w:p w14:paraId="4A7179ED" w14:textId="77777777" w:rsidR="00482144" w:rsidRPr="000231CE" w:rsidRDefault="00482144" w:rsidP="00482144">
      <w:pPr>
        <w:pStyle w:val="afc"/>
        <w:rPr>
          <w:ins w:id="171" w:author="作成者"/>
        </w:rPr>
      </w:pPr>
      <w:bookmarkStart w:id="172" w:name="_Hlk31031390"/>
      <w:ins w:id="173" w:author="作成者">
        <w:r w:rsidRPr="00E507E4">
          <w:t xml:space="preserve">Offset frequency is defined as the frequency from </w:t>
        </w:r>
        <w:r>
          <w:t xml:space="preserve">24.0 GHz </w:t>
        </w:r>
        <w:r w:rsidRPr="00E507E4">
          <w:t>to the lower edge</w:t>
        </w:r>
        <w:r>
          <w:t xml:space="preserve"> of the channel</w:t>
        </w:r>
      </w:ins>
    </w:p>
    <w:bookmarkEnd w:id="172"/>
    <w:p w14:paraId="7E5F587A" w14:textId="77777777" w:rsidR="00482144" w:rsidRPr="000231CE" w:rsidRDefault="00482144" w:rsidP="00482144">
      <w:pPr>
        <w:keepNext/>
        <w:keepLines/>
        <w:spacing w:before="120"/>
        <w:ind w:left="1701" w:hanging="1701"/>
        <w:outlineLvl w:val="4"/>
        <w:rPr>
          <w:ins w:id="174" w:author="作成者"/>
          <w:rFonts w:ascii="Arial" w:eastAsia="Malgun Gothic" w:hAnsi="Arial"/>
          <w:noProof/>
          <w:snapToGrid w:val="0"/>
          <w:sz w:val="24"/>
          <w:lang w:eastAsia="zh-CN"/>
        </w:rPr>
      </w:pPr>
      <w:ins w:id="175" w:author="作成者">
        <w:r w:rsidRPr="000231CE">
          <w:rPr>
            <w:rFonts w:ascii="Arial" w:eastAsia="Malgun Gothic" w:hAnsi="Arial"/>
            <w:noProof/>
            <w:snapToGrid w:val="0"/>
            <w:sz w:val="24"/>
            <w:lang w:eastAsia="zh-CN"/>
          </w:rPr>
          <w:lastRenderedPageBreak/>
          <w:t>6.2.3.4.2</w:t>
        </w:r>
        <w:r w:rsidRPr="000231CE">
          <w:rPr>
            <w:rFonts w:ascii="Arial" w:eastAsia="Malgun Gothic" w:hAnsi="Arial"/>
            <w:noProof/>
            <w:snapToGrid w:val="0"/>
            <w:sz w:val="24"/>
            <w:lang w:eastAsia="zh-CN"/>
          </w:rPr>
          <w:tab/>
          <w:t>A-MPR for NS_203 for power class 2</w:t>
        </w:r>
      </w:ins>
    </w:p>
    <w:p w14:paraId="2AD2494A" w14:textId="77777777" w:rsidR="00482144" w:rsidRPr="000231CE" w:rsidRDefault="00482144" w:rsidP="00482144">
      <w:pPr>
        <w:rPr>
          <w:ins w:id="176" w:author="作成者"/>
          <w:rFonts w:eastAsia="Malgun Gothic"/>
          <w:lang w:eastAsia="ko-KR"/>
        </w:rPr>
      </w:pPr>
      <w:ins w:id="177" w:author="作成者">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ins>
    </w:p>
    <w:p w14:paraId="60527738" w14:textId="77777777" w:rsidR="00482144" w:rsidRPr="000231CE" w:rsidRDefault="00482144" w:rsidP="00482144">
      <w:pPr>
        <w:keepNext/>
        <w:keepLines/>
        <w:spacing w:before="120"/>
        <w:ind w:left="1701" w:hanging="1701"/>
        <w:outlineLvl w:val="4"/>
        <w:rPr>
          <w:ins w:id="178" w:author="作成者"/>
          <w:rFonts w:ascii="Arial" w:eastAsia="Malgun Gothic" w:hAnsi="Arial"/>
          <w:noProof/>
          <w:snapToGrid w:val="0"/>
          <w:sz w:val="24"/>
          <w:lang w:eastAsia="zh-CN"/>
        </w:rPr>
      </w:pPr>
      <w:ins w:id="179" w:author="作成者">
        <w:r w:rsidRPr="000231CE">
          <w:rPr>
            <w:rFonts w:ascii="Arial" w:eastAsia="Malgun Gothic" w:hAnsi="Arial"/>
            <w:noProof/>
            <w:snapToGrid w:val="0"/>
            <w:sz w:val="24"/>
            <w:lang w:eastAsia="zh-CN"/>
          </w:rPr>
          <w:t>6.2.3.4.3</w:t>
        </w:r>
        <w:r w:rsidRPr="000231CE">
          <w:rPr>
            <w:rFonts w:ascii="Arial" w:eastAsia="Malgun Gothic" w:hAnsi="Arial"/>
            <w:noProof/>
            <w:snapToGrid w:val="0"/>
            <w:sz w:val="24"/>
            <w:lang w:eastAsia="zh-CN"/>
          </w:rPr>
          <w:tab/>
          <w:t>A-MPR for NS_203 for power class 3</w:t>
        </w:r>
      </w:ins>
    </w:p>
    <w:p w14:paraId="56B4894B" w14:textId="77777777" w:rsidR="00482144" w:rsidRPr="000231CE" w:rsidRDefault="00482144" w:rsidP="00482144">
      <w:pPr>
        <w:rPr>
          <w:ins w:id="180" w:author="作成者"/>
          <w:rFonts w:eastAsia="Malgun Gothic"/>
          <w:noProof/>
          <w:snapToGrid w:val="0"/>
          <w:lang w:eastAsia="zh-CN"/>
        </w:rPr>
      </w:pPr>
      <w:ins w:id="181" w:author="作成者">
        <w:r w:rsidRPr="000231CE">
          <w:rPr>
            <w:rFonts w:eastAsia="Malgun Gothic"/>
            <w:noProof/>
            <w:snapToGrid w:val="0"/>
            <w:lang w:eastAsia="zh-CN"/>
          </w:rPr>
          <w:t xml:space="preserve">For power class 3, AMPR for NS_203 shall be 0 dB. </w:t>
        </w:r>
      </w:ins>
    </w:p>
    <w:p w14:paraId="6703D5F0" w14:textId="77777777" w:rsidR="00482144" w:rsidRPr="000231CE" w:rsidRDefault="00482144" w:rsidP="00482144">
      <w:pPr>
        <w:keepNext/>
        <w:keepLines/>
        <w:spacing w:before="120"/>
        <w:ind w:left="1701" w:hanging="1701"/>
        <w:outlineLvl w:val="4"/>
        <w:rPr>
          <w:ins w:id="182" w:author="作成者"/>
          <w:rFonts w:ascii="Arial" w:eastAsia="Malgun Gothic" w:hAnsi="Arial"/>
          <w:sz w:val="24"/>
        </w:rPr>
      </w:pPr>
      <w:ins w:id="183" w:author="作成者">
        <w:r w:rsidRPr="000231CE">
          <w:rPr>
            <w:rFonts w:ascii="Arial" w:eastAsia="Malgun Gothic" w:hAnsi="Arial"/>
            <w:sz w:val="24"/>
          </w:rPr>
          <w:t>6.2.3.4.4</w:t>
        </w:r>
        <w:r w:rsidRPr="000231CE">
          <w:rPr>
            <w:rFonts w:ascii="Arial" w:eastAsia="Malgun Gothic" w:hAnsi="Arial"/>
            <w:sz w:val="24"/>
          </w:rPr>
          <w:tab/>
          <w:t>A-MPR for NS_203 for power class 4</w:t>
        </w:r>
      </w:ins>
    </w:p>
    <w:p w14:paraId="19335445" w14:textId="77777777" w:rsidR="00482144" w:rsidRPr="000231CE" w:rsidRDefault="00482144" w:rsidP="00482144">
      <w:pPr>
        <w:rPr>
          <w:ins w:id="184" w:author="作成者"/>
          <w:rFonts w:eastAsia="Malgun Gothic"/>
        </w:rPr>
      </w:pPr>
      <w:ins w:id="185" w:author="作成者">
        <w:r w:rsidRPr="000231CE">
          <w:rPr>
            <w:rFonts w:eastAsia="Malgun Gothic"/>
          </w:rPr>
          <w:t>For power class 4, AMPR for NS_203 specified in subclause 6.2.3.4.3 applies.</w:t>
        </w:r>
      </w:ins>
    </w:p>
    <w:p w14:paraId="6134AD1C" w14:textId="77777777" w:rsidR="00482144" w:rsidRPr="000231CE" w:rsidRDefault="00482144" w:rsidP="00482144">
      <w:pPr>
        <w:keepNext/>
        <w:keepLines/>
        <w:spacing w:before="120"/>
        <w:ind w:left="1418" w:hanging="1418"/>
        <w:outlineLvl w:val="3"/>
        <w:rPr>
          <w:ins w:id="186" w:author="作成者"/>
          <w:rFonts w:ascii="Arial" w:eastAsia="Malgun Gothic" w:hAnsi="Arial"/>
          <w:sz w:val="24"/>
          <w:lang w:eastAsia="zh-CN"/>
        </w:rPr>
      </w:pPr>
      <w:ins w:id="187" w:author="作成者">
        <w:r w:rsidRPr="000231CE">
          <w:rPr>
            <w:rFonts w:ascii="Arial" w:eastAsia="Malgun Gothic" w:hAnsi="Arial"/>
            <w:sz w:val="24"/>
          </w:rPr>
          <w:t>6.2.3.5</w:t>
        </w:r>
        <w:r w:rsidRPr="000231CE">
          <w:rPr>
            <w:rFonts w:ascii="Arial" w:eastAsia="Malgun Gothic" w:hAnsi="Arial"/>
            <w:sz w:val="24"/>
          </w:rPr>
          <w:tab/>
          <w:t>A-MPR for NS_204</w:t>
        </w:r>
      </w:ins>
    </w:p>
    <w:p w14:paraId="3CE20767" w14:textId="77777777" w:rsidR="00482144" w:rsidRPr="000231CE" w:rsidRDefault="00482144" w:rsidP="00482144">
      <w:pPr>
        <w:keepNext/>
        <w:keepLines/>
        <w:spacing w:before="120"/>
        <w:ind w:left="1701" w:hanging="1701"/>
        <w:outlineLvl w:val="4"/>
        <w:rPr>
          <w:ins w:id="188" w:author="作成者"/>
          <w:rFonts w:ascii="Arial" w:eastAsia="Malgun Gothic" w:hAnsi="Arial"/>
          <w:noProof/>
          <w:snapToGrid w:val="0"/>
          <w:sz w:val="24"/>
          <w:lang w:eastAsia="zh-CN"/>
        </w:rPr>
      </w:pPr>
      <w:ins w:id="189" w:author="作成者">
        <w:r w:rsidRPr="000231CE">
          <w:rPr>
            <w:rFonts w:ascii="Arial" w:eastAsia="Malgun Gothic" w:hAnsi="Arial"/>
            <w:noProof/>
            <w:snapToGrid w:val="0"/>
            <w:sz w:val="24"/>
            <w:lang w:eastAsia="zh-CN"/>
          </w:rPr>
          <w:t>6.2.3.5.1</w:t>
        </w:r>
        <w:r w:rsidRPr="000231CE">
          <w:rPr>
            <w:rFonts w:ascii="Arial" w:eastAsia="Malgun Gothic" w:hAnsi="Arial"/>
            <w:noProof/>
            <w:snapToGrid w:val="0"/>
            <w:sz w:val="24"/>
            <w:lang w:eastAsia="zh-CN"/>
          </w:rPr>
          <w:tab/>
          <w:t>A-MPR for NS_204 for power class 1</w:t>
        </w:r>
      </w:ins>
    </w:p>
    <w:p w14:paraId="4642DA67" w14:textId="77777777" w:rsidR="00482144" w:rsidRDefault="00482144" w:rsidP="00482144">
      <w:pPr>
        <w:rPr>
          <w:ins w:id="190" w:author="作成者"/>
          <w:rFonts w:eastAsia="Malgun Gothic"/>
        </w:rPr>
      </w:pPr>
      <w:ins w:id="191"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0DC16F0C" w14:textId="77777777" w:rsidR="00482144" w:rsidRPr="000E15A1" w:rsidRDefault="00482144" w:rsidP="00482144">
      <w:pPr>
        <w:keepLines/>
        <w:tabs>
          <w:tab w:val="center" w:pos="4536"/>
          <w:tab w:val="right" w:pos="9072"/>
        </w:tabs>
        <w:jc w:val="center"/>
        <w:rPr>
          <w:ins w:id="192" w:author="作成者"/>
          <w:rFonts w:eastAsia="Malgun Gothic"/>
          <w:noProof/>
        </w:rPr>
      </w:pPr>
      <w:ins w:id="193" w:author="作成者">
        <w:r w:rsidRPr="000E15A1">
          <w:rPr>
            <w:rFonts w:eastAsia="Malgun Gothic"/>
            <w:noProof/>
          </w:rPr>
          <w:t>AMPR = AMPR</w:t>
        </w:r>
        <w:r>
          <w:rPr>
            <w:rFonts w:eastAsia="Malgun Gothic"/>
            <w:noProof/>
            <w:vertAlign w:val="subscript"/>
          </w:rPr>
          <w:t>CC</w:t>
        </w:r>
        <w:r w:rsidRPr="000E15A1">
          <w:rPr>
            <w:rFonts w:eastAsia="Malgun Gothic"/>
            <w:noProof/>
          </w:rPr>
          <w:t xml:space="preserve"> </w:t>
        </w:r>
      </w:ins>
    </w:p>
    <w:p w14:paraId="50CDD9BA" w14:textId="77777777" w:rsidR="00482144" w:rsidRDefault="00482144" w:rsidP="00482144">
      <w:pPr>
        <w:rPr>
          <w:ins w:id="194" w:author="作成者"/>
          <w:rFonts w:eastAsia="Malgun Gothic"/>
        </w:rPr>
      </w:pPr>
      <w:ins w:id="195" w:author="作成者">
        <w:r w:rsidRPr="000E15A1">
          <w:rPr>
            <w:rFonts w:eastAsia="Malgun Gothic"/>
          </w:rPr>
          <w:t>Where</w:t>
        </w:r>
        <w:r>
          <w:rPr>
            <w:rFonts w:eastAsia="Malgun Gothic"/>
          </w:rPr>
          <w:t>:</w:t>
        </w:r>
      </w:ins>
    </w:p>
    <w:p w14:paraId="0426A185" w14:textId="77777777" w:rsidR="00482144" w:rsidRPr="008658F9" w:rsidRDefault="00482144" w:rsidP="00482144">
      <w:pPr>
        <w:pStyle w:val="afc"/>
        <w:rPr>
          <w:ins w:id="196" w:author="作成者"/>
        </w:rPr>
      </w:pPr>
      <w:ins w:id="197" w:author="作成者">
        <w:r w:rsidRPr="008658F9">
          <w:t>AMPR</w:t>
        </w:r>
        <w:r w:rsidRPr="008658F9">
          <w:rPr>
            <w:vertAlign w:val="subscript"/>
          </w:rPr>
          <w:t>CC</w:t>
        </w:r>
        <w:r w:rsidRPr="008658F9">
          <w:t xml:space="preserve"> is 7.0 if Offset frequency &lt; BWchannel, 6.0 otherwise</w:t>
        </w:r>
      </w:ins>
    </w:p>
    <w:p w14:paraId="590F22D6" w14:textId="77777777" w:rsidR="00482144" w:rsidRPr="008658F9" w:rsidRDefault="00482144" w:rsidP="00482144">
      <w:pPr>
        <w:pStyle w:val="afc"/>
        <w:rPr>
          <w:ins w:id="198" w:author="作成者"/>
        </w:rPr>
      </w:pPr>
      <w:ins w:id="199" w:author="作成者">
        <w:r w:rsidRPr="008658F9">
          <w:t xml:space="preserve">Offset frequency is defined as the frequency from </w:t>
        </w:r>
        <w:r>
          <w:t>24.0</w:t>
        </w:r>
        <w:r w:rsidRPr="008658F9">
          <w:t xml:space="preserve"> GHz to the lower edge of the channel</w:t>
        </w:r>
      </w:ins>
    </w:p>
    <w:p w14:paraId="34B85C6F" w14:textId="77777777" w:rsidR="00482144" w:rsidRPr="000231CE" w:rsidRDefault="00482144" w:rsidP="00482144">
      <w:pPr>
        <w:keepNext/>
        <w:keepLines/>
        <w:spacing w:before="120"/>
        <w:ind w:left="1701" w:hanging="1701"/>
        <w:outlineLvl w:val="4"/>
        <w:rPr>
          <w:ins w:id="200" w:author="作成者"/>
          <w:rFonts w:ascii="Arial" w:eastAsia="Malgun Gothic" w:hAnsi="Arial"/>
          <w:noProof/>
          <w:snapToGrid w:val="0"/>
          <w:sz w:val="24"/>
          <w:lang w:eastAsia="zh-CN"/>
        </w:rPr>
      </w:pPr>
      <w:ins w:id="201" w:author="作成者">
        <w:r w:rsidRPr="000231CE">
          <w:rPr>
            <w:rFonts w:ascii="Arial" w:eastAsia="Malgun Gothic" w:hAnsi="Arial"/>
            <w:noProof/>
            <w:snapToGrid w:val="0"/>
            <w:sz w:val="24"/>
            <w:lang w:eastAsia="zh-CN"/>
          </w:rPr>
          <w:t>6.2.3.5.2</w:t>
        </w:r>
        <w:r w:rsidRPr="000231CE">
          <w:rPr>
            <w:rFonts w:ascii="Arial" w:eastAsia="Malgun Gothic" w:hAnsi="Arial"/>
            <w:noProof/>
            <w:snapToGrid w:val="0"/>
            <w:sz w:val="24"/>
            <w:lang w:eastAsia="zh-CN"/>
          </w:rPr>
          <w:tab/>
          <w:t>A-MPR for NS_204 for power class 2</w:t>
        </w:r>
      </w:ins>
    </w:p>
    <w:p w14:paraId="1FBEEF5C" w14:textId="77777777" w:rsidR="00482144" w:rsidRPr="000231CE" w:rsidRDefault="00482144" w:rsidP="00482144">
      <w:pPr>
        <w:rPr>
          <w:ins w:id="202" w:author="作成者"/>
          <w:rFonts w:eastAsia="Malgun Gothic"/>
          <w:lang w:eastAsia="ko-KR"/>
        </w:rPr>
      </w:pPr>
      <w:ins w:id="203" w:author="作成者">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lang w:eastAsia="ko-KR"/>
          </w:rPr>
          <w:t xml:space="preserve">AMPR </w:t>
        </w:r>
        <w:r w:rsidRPr="000231CE">
          <w:rPr>
            <w:rFonts w:eastAsia="Malgun Gothic"/>
          </w:rPr>
          <w:t>for NS_204 specified in subclause 6.2.3.5.3 applies</w:t>
        </w:r>
      </w:ins>
    </w:p>
    <w:p w14:paraId="7AF15883" w14:textId="77777777" w:rsidR="00482144" w:rsidRPr="000231CE" w:rsidRDefault="00482144" w:rsidP="00482144">
      <w:pPr>
        <w:keepNext/>
        <w:keepLines/>
        <w:spacing w:before="120"/>
        <w:ind w:left="1701" w:hanging="1701"/>
        <w:outlineLvl w:val="4"/>
        <w:rPr>
          <w:ins w:id="204" w:author="作成者"/>
          <w:rFonts w:ascii="Arial" w:eastAsia="Malgun Gothic" w:hAnsi="Arial"/>
          <w:noProof/>
          <w:snapToGrid w:val="0"/>
          <w:sz w:val="24"/>
          <w:lang w:eastAsia="zh-CN"/>
        </w:rPr>
      </w:pPr>
      <w:ins w:id="205" w:author="作成者">
        <w:r w:rsidRPr="000231CE">
          <w:rPr>
            <w:rFonts w:ascii="Arial" w:eastAsia="Malgun Gothic" w:hAnsi="Arial"/>
            <w:noProof/>
            <w:snapToGrid w:val="0"/>
            <w:sz w:val="24"/>
            <w:lang w:eastAsia="zh-CN"/>
          </w:rPr>
          <w:t>6.2.3.5.3</w:t>
        </w:r>
        <w:r w:rsidRPr="000231CE">
          <w:rPr>
            <w:rFonts w:ascii="Arial" w:eastAsia="Malgun Gothic" w:hAnsi="Arial"/>
            <w:noProof/>
            <w:snapToGrid w:val="0"/>
            <w:sz w:val="24"/>
            <w:lang w:eastAsia="zh-CN"/>
          </w:rPr>
          <w:tab/>
          <w:t>A-MPR for NS_204 for power class 3</w:t>
        </w:r>
      </w:ins>
    </w:p>
    <w:p w14:paraId="17DD8D5B" w14:textId="77777777" w:rsidR="00482144" w:rsidRDefault="00482144" w:rsidP="00482144">
      <w:pPr>
        <w:rPr>
          <w:ins w:id="206" w:author="作成者"/>
          <w:rFonts w:eastAsia="Malgun Gothic"/>
        </w:rPr>
      </w:pPr>
      <w:ins w:id="207"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2984A7F6" w14:textId="77777777" w:rsidR="00482144" w:rsidRPr="000E15A1" w:rsidRDefault="00482144" w:rsidP="00482144">
      <w:pPr>
        <w:keepLines/>
        <w:tabs>
          <w:tab w:val="center" w:pos="4536"/>
          <w:tab w:val="right" w:pos="9072"/>
        </w:tabs>
        <w:jc w:val="center"/>
        <w:rPr>
          <w:ins w:id="208" w:author="作成者"/>
          <w:rFonts w:eastAsia="Malgun Gothic"/>
          <w:noProof/>
        </w:rPr>
      </w:pPr>
      <w:ins w:id="209" w:author="作成者">
        <w:r w:rsidRPr="000E15A1">
          <w:rPr>
            <w:rFonts w:eastAsia="Malgun Gothic"/>
            <w:noProof/>
          </w:rPr>
          <w:t>AMPR = AMPR</w:t>
        </w:r>
        <w:r>
          <w:rPr>
            <w:rFonts w:eastAsia="Malgun Gothic"/>
            <w:noProof/>
            <w:vertAlign w:val="subscript"/>
          </w:rPr>
          <w:t>CC</w:t>
        </w:r>
        <w:r w:rsidRPr="000E15A1">
          <w:rPr>
            <w:rFonts w:eastAsia="Malgun Gothic"/>
            <w:noProof/>
          </w:rPr>
          <w:t xml:space="preserve"> </w:t>
        </w:r>
      </w:ins>
    </w:p>
    <w:p w14:paraId="612C6248" w14:textId="77777777" w:rsidR="00482144" w:rsidRDefault="00482144" w:rsidP="00482144">
      <w:pPr>
        <w:rPr>
          <w:ins w:id="210" w:author="作成者"/>
          <w:rFonts w:eastAsia="Malgun Gothic"/>
        </w:rPr>
      </w:pPr>
      <w:ins w:id="211" w:author="作成者">
        <w:r w:rsidRPr="000E15A1">
          <w:rPr>
            <w:rFonts w:eastAsia="Malgun Gothic"/>
          </w:rPr>
          <w:t>Where</w:t>
        </w:r>
        <w:r>
          <w:rPr>
            <w:rFonts w:eastAsia="Malgun Gothic"/>
          </w:rPr>
          <w:t>:</w:t>
        </w:r>
      </w:ins>
    </w:p>
    <w:p w14:paraId="7EC33CCB" w14:textId="77777777" w:rsidR="00482144" w:rsidRDefault="00482144" w:rsidP="00482144">
      <w:pPr>
        <w:pStyle w:val="afc"/>
        <w:rPr>
          <w:ins w:id="212" w:author="作成者"/>
        </w:rPr>
      </w:pPr>
      <w:ins w:id="213" w:author="作成者">
        <w:r w:rsidRPr="000E15A1">
          <w:t>AMPR</w:t>
        </w:r>
        <w:r w:rsidRPr="000E15A1">
          <w:rPr>
            <w:vertAlign w:val="subscript"/>
          </w:rPr>
          <w:t>C</w:t>
        </w:r>
        <w:r>
          <w:rPr>
            <w:vertAlign w:val="subscript"/>
          </w:rPr>
          <w:t>C</w:t>
        </w:r>
        <w:r w:rsidRPr="000E15A1">
          <w:t xml:space="preserve"> is </w:t>
        </w:r>
        <w:r>
          <w:t>1.0 if Offset frequency &lt; BW</w:t>
        </w:r>
        <w:r w:rsidRPr="00FC5D64">
          <w:rPr>
            <w:vertAlign w:val="subscript"/>
          </w:rPr>
          <w:t>channel</w:t>
        </w:r>
        <w:r>
          <w:t>, 0.0 otherwise</w:t>
        </w:r>
      </w:ins>
    </w:p>
    <w:p w14:paraId="23003361" w14:textId="77777777" w:rsidR="00482144" w:rsidRPr="000231CE" w:rsidRDefault="00482144" w:rsidP="00482144">
      <w:pPr>
        <w:pStyle w:val="afc"/>
        <w:rPr>
          <w:ins w:id="214" w:author="作成者"/>
        </w:rPr>
      </w:pPr>
      <w:ins w:id="215" w:author="作成者">
        <w:r w:rsidRPr="00E507E4">
          <w:t xml:space="preserve">Offset frequency is defined as the frequency from </w:t>
        </w:r>
        <w:r>
          <w:t xml:space="preserve">24.0 GHz </w:t>
        </w:r>
        <w:r w:rsidRPr="00E507E4">
          <w:t>to the lower edge</w:t>
        </w:r>
        <w:r>
          <w:t xml:space="preserve"> of the channel</w:t>
        </w:r>
      </w:ins>
    </w:p>
    <w:p w14:paraId="59BFDEFD" w14:textId="77777777" w:rsidR="00482144" w:rsidRPr="000231CE" w:rsidRDefault="00482144" w:rsidP="00482144">
      <w:pPr>
        <w:keepNext/>
        <w:keepLines/>
        <w:spacing w:before="120"/>
        <w:ind w:left="1701" w:hanging="1701"/>
        <w:outlineLvl w:val="4"/>
        <w:rPr>
          <w:ins w:id="216" w:author="作成者"/>
          <w:rFonts w:ascii="Arial" w:eastAsia="Malgun Gothic" w:hAnsi="Arial"/>
          <w:sz w:val="24"/>
        </w:rPr>
      </w:pPr>
      <w:ins w:id="217" w:author="作成者">
        <w:r w:rsidRPr="000231CE">
          <w:rPr>
            <w:rFonts w:ascii="Arial" w:eastAsia="Malgun Gothic" w:hAnsi="Arial"/>
            <w:sz w:val="24"/>
          </w:rPr>
          <w:t>6.2.3.5.4</w:t>
        </w:r>
        <w:r w:rsidRPr="000231CE">
          <w:rPr>
            <w:rFonts w:ascii="Arial" w:eastAsia="Malgun Gothic" w:hAnsi="Arial"/>
            <w:sz w:val="24"/>
          </w:rPr>
          <w:tab/>
          <w:t>A-MPR for NS_204 for power class 4</w:t>
        </w:r>
      </w:ins>
    </w:p>
    <w:p w14:paraId="30DA6614" w14:textId="77777777" w:rsidR="00482144" w:rsidRPr="000231CE" w:rsidRDefault="00482144" w:rsidP="00482144">
      <w:pPr>
        <w:rPr>
          <w:ins w:id="218" w:author="作成者"/>
          <w:rFonts w:eastAsia="Malgun Gothic"/>
        </w:rPr>
      </w:pPr>
      <w:ins w:id="219" w:author="作成者">
        <w:r w:rsidRPr="000231CE">
          <w:rPr>
            <w:rFonts w:eastAsia="Malgun Gothic"/>
          </w:rPr>
          <w:t>For power class 4, AMPR for NS_204 specified in subclause 6.2.3.5.3 applies.</w:t>
        </w:r>
      </w:ins>
    </w:p>
    <w:p w14:paraId="458AE2C2" w14:textId="77777777" w:rsidR="00482144" w:rsidRPr="000231CE" w:rsidRDefault="00482144" w:rsidP="00482144">
      <w:pPr>
        <w:keepNext/>
        <w:keepLines/>
        <w:spacing w:before="120"/>
        <w:ind w:left="1418" w:hanging="1418"/>
        <w:outlineLvl w:val="3"/>
        <w:rPr>
          <w:ins w:id="220" w:author="作成者"/>
          <w:rFonts w:ascii="Arial" w:eastAsia="Malgun Gothic" w:hAnsi="Arial"/>
          <w:sz w:val="24"/>
          <w:lang w:eastAsia="zh-CN"/>
        </w:rPr>
      </w:pPr>
      <w:ins w:id="221" w:author="作成者">
        <w:r w:rsidRPr="000231CE">
          <w:rPr>
            <w:rFonts w:ascii="Arial" w:eastAsia="Malgun Gothic" w:hAnsi="Arial"/>
            <w:sz w:val="24"/>
          </w:rPr>
          <w:t>6.2.3.6</w:t>
        </w:r>
        <w:r w:rsidRPr="000231CE">
          <w:rPr>
            <w:rFonts w:ascii="Arial" w:eastAsia="Malgun Gothic" w:hAnsi="Arial"/>
            <w:sz w:val="24"/>
          </w:rPr>
          <w:tab/>
          <w:t>A-MPR for NS_205</w:t>
        </w:r>
      </w:ins>
    </w:p>
    <w:p w14:paraId="7C2A0FFA" w14:textId="77777777" w:rsidR="00482144" w:rsidRPr="000231CE" w:rsidRDefault="00482144" w:rsidP="00482144">
      <w:pPr>
        <w:keepNext/>
        <w:keepLines/>
        <w:spacing w:before="120"/>
        <w:ind w:left="1701" w:hanging="1701"/>
        <w:outlineLvl w:val="4"/>
        <w:rPr>
          <w:ins w:id="222" w:author="作成者"/>
          <w:rFonts w:ascii="Arial" w:eastAsia="Malgun Gothic" w:hAnsi="Arial"/>
          <w:noProof/>
          <w:snapToGrid w:val="0"/>
          <w:sz w:val="24"/>
          <w:lang w:eastAsia="zh-CN"/>
        </w:rPr>
      </w:pPr>
      <w:ins w:id="223" w:author="作成者">
        <w:r w:rsidRPr="000231CE">
          <w:rPr>
            <w:rFonts w:ascii="Arial" w:eastAsia="Malgun Gothic" w:hAnsi="Arial"/>
            <w:noProof/>
            <w:snapToGrid w:val="0"/>
            <w:sz w:val="24"/>
            <w:lang w:eastAsia="zh-CN"/>
          </w:rPr>
          <w:t>6.2.3.6.1</w:t>
        </w:r>
        <w:r w:rsidRPr="000231CE">
          <w:rPr>
            <w:rFonts w:ascii="Arial" w:eastAsia="Malgun Gothic" w:hAnsi="Arial"/>
            <w:noProof/>
            <w:snapToGrid w:val="0"/>
            <w:sz w:val="24"/>
            <w:lang w:eastAsia="zh-CN"/>
          </w:rPr>
          <w:tab/>
          <w:t>A-MPR for NS_205 for power class 1</w:t>
        </w:r>
      </w:ins>
    </w:p>
    <w:p w14:paraId="74B3F269" w14:textId="77777777" w:rsidR="00482144" w:rsidRPr="000231CE" w:rsidRDefault="00482144" w:rsidP="00482144">
      <w:pPr>
        <w:rPr>
          <w:ins w:id="224" w:author="作成者"/>
          <w:rFonts w:eastAsia="Malgun Gothic"/>
          <w:noProof/>
          <w:snapToGrid w:val="0"/>
          <w:lang w:eastAsia="zh-CN"/>
        </w:rPr>
      </w:pPr>
      <w:ins w:id="225" w:author="作成者">
        <w:r w:rsidRPr="000231CE">
          <w:rPr>
            <w:rFonts w:eastAsia="Malgun Gothic"/>
            <w:noProof/>
            <w:snapToGrid w:val="0"/>
            <w:lang w:eastAsia="zh-CN"/>
          </w:rPr>
          <w:t xml:space="preserve">For power class 1, AMPR for NS_205 shall be </w:t>
        </w:r>
        <w:r>
          <w:rPr>
            <w:rFonts w:eastAsia="Malgun Gothic"/>
            <w:noProof/>
            <w:snapToGrid w:val="0"/>
            <w:lang w:eastAsia="zh-CN"/>
          </w:rPr>
          <w:t>0</w:t>
        </w:r>
        <w:r w:rsidRPr="000231CE">
          <w:rPr>
            <w:rFonts w:eastAsia="Malgun Gothic"/>
            <w:noProof/>
            <w:snapToGrid w:val="0"/>
            <w:lang w:eastAsia="zh-CN"/>
          </w:rPr>
          <w:t>.0 dB unless the allocation meets the following conditions to qualify as a low-edge allocation:</w:t>
        </w:r>
      </w:ins>
    </w:p>
    <w:p w14:paraId="3667AB71" w14:textId="77777777" w:rsidR="00482144" w:rsidRPr="000231CE" w:rsidRDefault="00482144" w:rsidP="00482144">
      <w:pPr>
        <w:spacing w:after="0"/>
        <w:ind w:left="851"/>
        <w:rPr>
          <w:ins w:id="226" w:author="作成者"/>
          <w:rFonts w:eastAsia="ＭＳ 明朝"/>
          <w:noProof/>
          <w:snapToGrid w:val="0"/>
          <w:lang w:val="it-IT" w:eastAsia="en-GB"/>
        </w:rPr>
      </w:pPr>
      <w:ins w:id="227" w:author="作成者">
        <w:r w:rsidRPr="000231CE">
          <w:rPr>
            <w:rFonts w:eastAsia="ＭＳ 明朝"/>
            <w:noProof/>
            <w:snapToGrid w:val="0"/>
            <w:lang w:val="it-IT" w:eastAsia="en-GB"/>
          </w:rPr>
          <w:t>RB</w:t>
        </w:r>
        <w:r w:rsidRPr="000231CE">
          <w:rPr>
            <w:rFonts w:eastAsia="ＭＳ 明朝"/>
            <w:noProof/>
            <w:snapToGrid w:val="0"/>
            <w:vertAlign w:val="subscript"/>
            <w:lang w:val="it-IT" w:eastAsia="en-GB"/>
          </w:rPr>
          <w:t>start</w:t>
        </w:r>
        <w:r w:rsidRPr="000231CE">
          <w:rPr>
            <w:rFonts w:eastAsia="ＭＳ 明朝"/>
            <w:noProof/>
            <w:snapToGrid w:val="0"/>
            <w:lang w:val="it-IT" w:eastAsia="en-GB"/>
          </w:rPr>
          <w:t xml:space="preserve"> &lt; BW</w:t>
        </w:r>
        <w:r w:rsidRPr="000231CE">
          <w:rPr>
            <w:rFonts w:eastAsia="ＭＳ 明朝"/>
            <w:noProof/>
            <w:snapToGrid w:val="0"/>
            <w:vertAlign w:val="subscript"/>
            <w:lang w:val="it-IT" w:eastAsia="en-GB"/>
          </w:rPr>
          <w:t>chan</w:t>
        </w:r>
        <w:r>
          <w:rPr>
            <w:rFonts w:eastAsia="ＭＳ 明朝"/>
            <w:noProof/>
            <w:snapToGrid w:val="0"/>
            <w:vertAlign w:val="subscript"/>
            <w:lang w:val="it-IT" w:eastAsia="en-GB"/>
          </w:rPr>
          <w:t>nel</w:t>
        </w:r>
        <w:r w:rsidRPr="000231CE">
          <w:rPr>
            <w:rFonts w:eastAsia="ＭＳ 明朝"/>
            <w:noProof/>
            <w:snapToGrid w:val="0"/>
            <w:lang w:val="it-IT" w:eastAsia="en-GB"/>
          </w:rPr>
          <w:t>/10 MHz</w:t>
        </w:r>
      </w:ins>
    </w:p>
    <w:p w14:paraId="4228ED49" w14:textId="77777777" w:rsidR="00482144" w:rsidRPr="000231CE" w:rsidRDefault="00482144" w:rsidP="00482144">
      <w:pPr>
        <w:spacing w:after="0"/>
        <w:ind w:left="851"/>
        <w:rPr>
          <w:ins w:id="228" w:author="作成者"/>
          <w:rFonts w:eastAsia="ＭＳ 明朝"/>
          <w:noProof/>
          <w:snapToGrid w:val="0"/>
          <w:lang w:val="it-IT" w:eastAsia="en-GB"/>
        </w:rPr>
      </w:pPr>
      <w:ins w:id="229" w:author="作成者">
        <w:r w:rsidRPr="000231CE">
          <w:rPr>
            <w:rFonts w:eastAsia="ＭＳ 明朝"/>
            <w:noProof/>
            <w:snapToGrid w:val="0"/>
            <w:lang w:val="it-IT" w:eastAsia="en-GB"/>
          </w:rPr>
          <w:t>RB</w:t>
        </w:r>
        <w:r w:rsidRPr="000231CE">
          <w:rPr>
            <w:rFonts w:eastAsia="ＭＳ 明朝"/>
            <w:noProof/>
            <w:snapToGrid w:val="0"/>
            <w:vertAlign w:val="subscript"/>
            <w:lang w:val="it-IT" w:eastAsia="en-GB"/>
          </w:rPr>
          <w:t>start</w:t>
        </w:r>
        <w:r w:rsidRPr="000231CE">
          <w:rPr>
            <w:rFonts w:eastAsia="ＭＳ 明朝"/>
            <w:noProof/>
            <w:snapToGrid w:val="0"/>
            <w:lang w:val="it-IT" w:eastAsia="en-GB"/>
          </w:rPr>
          <w:t xml:space="preserve"> </w:t>
        </w:r>
        <w:r w:rsidRPr="000231CE">
          <w:rPr>
            <w:rFonts w:eastAsia="ＭＳ 明朝"/>
            <w:noProof/>
            <w:snapToGrid w:val="0"/>
            <w:lang w:val="it-IT" w:eastAsia="en-GB"/>
          </w:rPr>
          <w:sym w:font="Symbol" w:char="F0A3"/>
        </w:r>
        <w:r w:rsidRPr="000231CE">
          <w:rPr>
            <w:rFonts w:eastAsia="ＭＳ 明朝"/>
            <w:noProof/>
            <w:snapToGrid w:val="0"/>
            <w:lang w:val="it-IT" w:eastAsia="en-GB"/>
          </w:rPr>
          <w:t xml:space="preserve"> </w:t>
        </w:r>
        <w:r w:rsidRPr="000231CE">
          <w:rPr>
            <w:rFonts w:eastAsia="ＭＳ 明朝"/>
            <w:noProof/>
            <w:snapToGrid w:val="0"/>
            <w:lang w:val="it-IT" w:eastAsia="en-GB"/>
          </w:rPr>
          <w:sym w:font="Symbol" w:char="F0EB"/>
        </w:r>
        <w:r w:rsidRPr="000231CE">
          <w:rPr>
            <w:rFonts w:eastAsia="ＭＳ 明朝"/>
            <w:noProof/>
            <w:snapToGrid w:val="0"/>
            <w:lang w:val="it-IT" w:eastAsia="en-GB"/>
          </w:rPr>
          <w:t>L</w:t>
        </w:r>
        <w:r w:rsidRPr="000231CE">
          <w:rPr>
            <w:rFonts w:eastAsia="ＭＳ 明朝"/>
            <w:noProof/>
            <w:snapToGrid w:val="0"/>
            <w:vertAlign w:val="subscript"/>
            <w:lang w:val="it-IT" w:eastAsia="en-GB"/>
          </w:rPr>
          <w:t>CRB</w:t>
        </w:r>
        <w:r w:rsidRPr="000231CE">
          <w:rPr>
            <w:rFonts w:eastAsia="ＭＳ 明朝"/>
            <w:noProof/>
            <w:snapToGrid w:val="0"/>
            <w:lang w:val="it-IT" w:eastAsia="en-GB"/>
          </w:rPr>
          <w:t>/2</w:t>
        </w:r>
        <w:r w:rsidRPr="000231CE">
          <w:rPr>
            <w:rFonts w:eastAsia="ＭＳ 明朝"/>
            <w:noProof/>
            <w:snapToGrid w:val="0"/>
            <w:lang w:val="it-IT" w:eastAsia="en-GB"/>
          </w:rPr>
          <w:sym w:font="Symbol" w:char="F0FB"/>
        </w:r>
      </w:ins>
    </w:p>
    <w:p w14:paraId="3723DE30" w14:textId="77777777" w:rsidR="00482144" w:rsidRPr="000231CE" w:rsidRDefault="00482144" w:rsidP="00482144">
      <w:pPr>
        <w:spacing w:after="0"/>
        <w:ind w:left="851"/>
        <w:rPr>
          <w:ins w:id="230" w:author="作成者"/>
          <w:rFonts w:eastAsia="ＭＳ 明朝"/>
          <w:noProof/>
          <w:snapToGrid w:val="0"/>
          <w:vertAlign w:val="subscript"/>
          <w:lang w:val="it-IT" w:eastAsia="en-GB"/>
        </w:rPr>
      </w:pPr>
      <w:ins w:id="231" w:author="作成者">
        <w:r w:rsidRPr="000231CE">
          <w:rPr>
            <w:rFonts w:eastAsia="ＭＳ 明朝"/>
            <w:noProof/>
            <w:snapToGrid w:val="0"/>
            <w:lang w:val="it-IT" w:eastAsia="en-GB"/>
          </w:rPr>
          <w:t>Offset frequency &lt; 10% of BW</w:t>
        </w:r>
        <w:r w:rsidRPr="000231CE">
          <w:rPr>
            <w:rFonts w:eastAsia="ＭＳ 明朝"/>
            <w:noProof/>
            <w:snapToGrid w:val="0"/>
            <w:vertAlign w:val="subscript"/>
            <w:lang w:val="it-IT" w:eastAsia="en-GB"/>
          </w:rPr>
          <w:t>chan</w:t>
        </w:r>
        <w:r>
          <w:rPr>
            <w:rFonts w:eastAsia="ＭＳ 明朝"/>
            <w:noProof/>
            <w:snapToGrid w:val="0"/>
            <w:vertAlign w:val="subscript"/>
            <w:lang w:val="it-IT" w:eastAsia="en-GB"/>
          </w:rPr>
          <w:t>nel</w:t>
        </w:r>
      </w:ins>
    </w:p>
    <w:p w14:paraId="760FBB04" w14:textId="77777777" w:rsidR="00482144" w:rsidRPr="000231CE" w:rsidRDefault="00482144" w:rsidP="00482144">
      <w:pPr>
        <w:spacing w:after="0"/>
        <w:ind w:left="851"/>
        <w:rPr>
          <w:ins w:id="232" w:author="作成者"/>
          <w:rFonts w:eastAsia="ＭＳ 明朝"/>
          <w:noProof/>
          <w:snapToGrid w:val="0"/>
          <w:lang w:val="it-IT" w:eastAsia="zh-CN"/>
        </w:rPr>
      </w:pPr>
      <w:ins w:id="233" w:author="作成者">
        <w:r w:rsidRPr="000231CE">
          <w:rPr>
            <w:rFonts w:eastAsia="ＭＳ 明朝"/>
            <w:noProof/>
            <w:snapToGrid w:val="0"/>
            <w:lang w:val="it-IT" w:eastAsia="zh-CN"/>
          </w:rPr>
          <w:t>Where:</w:t>
        </w:r>
      </w:ins>
    </w:p>
    <w:p w14:paraId="548671A7" w14:textId="77777777" w:rsidR="00482144" w:rsidRPr="000231CE" w:rsidRDefault="00482144" w:rsidP="00482144">
      <w:pPr>
        <w:spacing w:after="0"/>
        <w:ind w:left="1135" w:firstLine="1"/>
        <w:rPr>
          <w:ins w:id="234" w:author="作成者"/>
          <w:rFonts w:eastAsia="ＭＳ 明朝"/>
          <w:noProof/>
          <w:snapToGrid w:val="0"/>
          <w:lang w:val="it-IT" w:eastAsia="en-GB"/>
        </w:rPr>
      </w:pPr>
      <w:ins w:id="235" w:author="作成者">
        <w:r w:rsidRPr="000231CE">
          <w:rPr>
            <w:rFonts w:eastAsia="ＭＳ 明朝"/>
            <w:noProof/>
            <w:snapToGrid w:val="0"/>
            <w:lang w:val="it-IT" w:eastAsia="zh-CN"/>
          </w:rPr>
          <w:t xml:space="preserve">Offset frequency is defined as the frequency from </w:t>
        </w:r>
        <w:r>
          <w:rPr>
            <w:rFonts w:eastAsia="ＭＳ 明朝"/>
            <w:noProof/>
            <w:snapToGrid w:val="0"/>
            <w:lang w:val="it-IT" w:eastAsia="zh-CN"/>
          </w:rPr>
          <w:t xml:space="preserve">37.0 GHz </w:t>
        </w:r>
        <w:r w:rsidRPr="000231CE">
          <w:rPr>
            <w:rFonts w:eastAsia="ＭＳ 明朝"/>
            <w:noProof/>
            <w:snapToGrid w:val="0"/>
            <w:lang w:val="it-IT" w:eastAsia="zh-CN"/>
          </w:rPr>
          <w:t xml:space="preserve">to the lower channel edge </w:t>
        </w:r>
      </w:ins>
    </w:p>
    <w:p w14:paraId="44C2EE68" w14:textId="77777777" w:rsidR="00482144" w:rsidRPr="000231CE" w:rsidRDefault="00482144" w:rsidP="00482144">
      <w:pPr>
        <w:rPr>
          <w:ins w:id="236" w:author="作成者"/>
          <w:rFonts w:eastAsia="Malgun Gothic"/>
          <w:noProof/>
          <w:snapToGrid w:val="0"/>
          <w:lang w:eastAsia="zh-CN"/>
        </w:rPr>
      </w:pPr>
    </w:p>
    <w:p w14:paraId="0540E45A" w14:textId="77777777" w:rsidR="00482144" w:rsidRPr="000231CE" w:rsidRDefault="00482144" w:rsidP="00482144">
      <w:pPr>
        <w:rPr>
          <w:ins w:id="237" w:author="作成者"/>
          <w:rFonts w:eastAsia="Malgun Gothic"/>
          <w:noProof/>
          <w:snapToGrid w:val="0"/>
          <w:lang w:eastAsia="zh-CN"/>
        </w:rPr>
      </w:pPr>
      <w:ins w:id="238" w:author="作成者">
        <w:r w:rsidRPr="000231CE">
          <w:rPr>
            <w:rFonts w:eastAsia="Malgun Gothic"/>
            <w:noProof/>
            <w:snapToGrid w:val="0"/>
            <w:lang w:eastAsia="zh-CN"/>
          </w:rPr>
          <w:t xml:space="preserve">The AMPR for low-edge allocations shall be per table 6.2.3.6.1-1. </w:t>
        </w:r>
      </w:ins>
    </w:p>
    <w:p w14:paraId="2584F8A2" w14:textId="77777777" w:rsidR="00482144" w:rsidRPr="000231CE" w:rsidRDefault="00482144" w:rsidP="00482144">
      <w:pPr>
        <w:keepNext/>
        <w:keepLines/>
        <w:spacing w:before="60"/>
        <w:jc w:val="center"/>
        <w:rPr>
          <w:ins w:id="239" w:author="作成者"/>
          <w:rFonts w:ascii="Arial" w:eastAsia="Malgun Gothic" w:hAnsi="Arial"/>
          <w:b/>
          <w:noProof/>
          <w:snapToGrid w:val="0"/>
          <w:lang w:eastAsia="zh-CN"/>
        </w:rPr>
      </w:pPr>
      <w:ins w:id="240" w:author="作成者">
        <w:r w:rsidRPr="000231CE">
          <w:rPr>
            <w:rFonts w:ascii="Arial" w:eastAsia="Malgun Gothic" w:hAnsi="Arial"/>
            <w:b/>
            <w:noProof/>
            <w:snapToGrid w:val="0"/>
            <w:lang w:eastAsia="zh-CN"/>
          </w:rPr>
          <w:t>Table 6.2.3.6.1-1: AMPR for low-edge allocations for NS_205 for power class 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885"/>
        <w:gridCol w:w="893"/>
        <w:gridCol w:w="892"/>
        <w:gridCol w:w="805"/>
        <w:gridCol w:w="805"/>
      </w:tblGrid>
      <w:tr w:rsidR="00482144" w:rsidRPr="000231CE" w14:paraId="01647150" w14:textId="77777777" w:rsidTr="00DC369E">
        <w:trPr>
          <w:jc w:val="center"/>
          <w:ins w:id="241" w:author="作成者"/>
        </w:trPr>
        <w:tc>
          <w:tcPr>
            <w:tcW w:w="0" w:type="auto"/>
            <w:vMerge w:val="restart"/>
            <w:shd w:val="clear" w:color="auto" w:fill="auto"/>
            <w:tcMar>
              <w:top w:w="15" w:type="dxa"/>
              <w:left w:w="81" w:type="dxa"/>
              <w:bottom w:w="0" w:type="dxa"/>
              <w:right w:w="81" w:type="dxa"/>
            </w:tcMar>
          </w:tcPr>
          <w:p w14:paraId="79433192" w14:textId="77777777" w:rsidR="00482144" w:rsidRPr="000231CE" w:rsidRDefault="00482144" w:rsidP="00DC369E">
            <w:pPr>
              <w:keepNext/>
              <w:keepLines/>
              <w:spacing w:after="0"/>
              <w:jc w:val="center"/>
              <w:rPr>
                <w:ins w:id="242" w:author="作成者"/>
                <w:rFonts w:ascii="Arial" w:eastAsia="游明朝" w:hAnsi="Arial"/>
                <w:b/>
                <w:sz w:val="18"/>
              </w:rPr>
            </w:pPr>
          </w:p>
        </w:tc>
        <w:tc>
          <w:tcPr>
            <w:tcW w:w="0" w:type="auto"/>
            <w:gridSpan w:val="4"/>
            <w:shd w:val="clear" w:color="auto" w:fill="auto"/>
            <w:tcMar>
              <w:top w:w="15" w:type="dxa"/>
              <w:left w:w="81" w:type="dxa"/>
              <w:bottom w:w="0" w:type="dxa"/>
              <w:right w:w="81" w:type="dxa"/>
            </w:tcMar>
          </w:tcPr>
          <w:p w14:paraId="21D19C43" w14:textId="77777777" w:rsidR="00482144" w:rsidRPr="000231CE" w:rsidRDefault="00482144" w:rsidP="00DC369E">
            <w:pPr>
              <w:keepNext/>
              <w:keepLines/>
              <w:spacing w:after="0"/>
              <w:jc w:val="center"/>
              <w:rPr>
                <w:ins w:id="243" w:author="作成者"/>
                <w:rFonts w:ascii="Arial" w:eastAsia="游明朝" w:hAnsi="Arial"/>
                <w:b/>
                <w:sz w:val="18"/>
              </w:rPr>
            </w:pPr>
            <w:proofErr w:type="spellStart"/>
            <w:ins w:id="244" w:author="作成者">
              <w:r w:rsidRPr="000231CE">
                <w:rPr>
                  <w:rFonts w:ascii="Arial" w:eastAsia="游明朝" w:hAnsi="Arial"/>
                  <w:b/>
                  <w:sz w:val="18"/>
                </w:rPr>
                <w:t>BW</w:t>
              </w:r>
              <w:r w:rsidRPr="000231CE">
                <w:rPr>
                  <w:rFonts w:ascii="Arial" w:eastAsia="游明朝" w:hAnsi="Arial"/>
                  <w:b/>
                  <w:sz w:val="18"/>
                  <w:vertAlign w:val="subscript"/>
                </w:rPr>
                <w:t>chan</w:t>
              </w:r>
              <w:proofErr w:type="spellEnd"/>
              <w:r w:rsidRPr="000231CE">
                <w:rPr>
                  <w:rFonts w:ascii="Arial" w:eastAsia="游明朝" w:hAnsi="Arial"/>
                  <w:b/>
                  <w:sz w:val="18"/>
                </w:rPr>
                <w:t xml:space="preserve"> (MHz)</w:t>
              </w:r>
            </w:ins>
          </w:p>
        </w:tc>
      </w:tr>
      <w:tr w:rsidR="00482144" w:rsidRPr="000231CE" w14:paraId="3BAB5B66" w14:textId="77777777" w:rsidTr="00DC369E">
        <w:trPr>
          <w:jc w:val="center"/>
          <w:ins w:id="245" w:author="作成者"/>
        </w:trPr>
        <w:tc>
          <w:tcPr>
            <w:tcW w:w="0" w:type="auto"/>
            <w:vMerge/>
            <w:shd w:val="clear" w:color="auto" w:fill="auto"/>
            <w:tcMar>
              <w:top w:w="15" w:type="dxa"/>
              <w:left w:w="81" w:type="dxa"/>
              <w:bottom w:w="0" w:type="dxa"/>
              <w:right w:w="81" w:type="dxa"/>
            </w:tcMar>
            <w:hideMark/>
          </w:tcPr>
          <w:p w14:paraId="055BBBAB" w14:textId="77777777" w:rsidR="00482144" w:rsidRPr="000231CE" w:rsidRDefault="00482144" w:rsidP="00DC369E">
            <w:pPr>
              <w:keepNext/>
              <w:keepLines/>
              <w:spacing w:after="0"/>
              <w:jc w:val="center"/>
              <w:rPr>
                <w:ins w:id="246" w:author="作成者"/>
                <w:rFonts w:ascii="Arial" w:eastAsia="游明朝" w:hAnsi="Arial"/>
                <w:b/>
                <w:sz w:val="18"/>
              </w:rPr>
            </w:pPr>
          </w:p>
        </w:tc>
        <w:tc>
          <w:tcPr>
            <w:tcW w:w="0" w:type="auto"/>
            <w:shd w:val="clear" w:color="auto" w:fill="auto"/>
            <w:tcMar>
              <w:top w:w="15" w:type="dxa"/>
              <w:left w:w="81" w:type="dxa"/>
              <w:bottom w:w="0" w:type="dxa"/>
              <w:right w:w="81" w:type="dxa"/>
            </w:tcMar>
            <w:hideMark/>
          </w:tcPr>
          <w:p w14:paraId="2B3B4C0A" w14:textId="77777777" w:rsidR="00482144" w:rsidRPr="000231CE" w:rsidRDefault="00482144" w:rsidP="00DC369E">
            <w:pPr>
              <w:keepNext/>
              <w:keepLines/>
              <w:spacing w:after="0"/>
              <w:jc w:val="center"/>
              <w:rPr>
                <w:ins w:id="247" w:author="作成者"/>
                <w:rFonts w:ascii="Arial" w:eastAsia="游明朝" w:hAnsi="Arial"/>
                <w:b/>
                <w:sz w:val="18"/>
              </w:rPr>
            </w:pPr>
            <w:ins w:id="248" w:author="作成者">
              <w:r w:rsidRPr="000231CE">
                <w:rPr>
                  <w:rFonts w:ascii="Arial" w:eastAsia="游明朝" w:hAnsi="Arial"/>
                  <w:b/>
                  <w:sz w:val="18"/>
                </w:rPr>
                <w:t>50</w:t>
              </w:r>
            </w:ins>
          </w:p>
        </w:tc>
        <w:tc>
          <w:tcPr>
            <w:tcW w:w="0" w:type="auto"/>
            <w:shd w:val="clear" w:color="auto" w:fill="auto"/>
            <w:tcMar>
              <w:top w:w="15" w:type="dxa"/>
              <w:left w:w="81" w:type="dxa"/>
              <w:bottom w:w="0" w:type="dxa"/>
              <w:right w:w="81" w:type="dxa"/>
            </w:tcMar>
            <w:hideMark/>
          </w:tcPr>
          <w:p w14:paraId="1CE0F475" w14:textId="77777777" w:rsidR="00482144" w:rsidRPr="000231CE" w:rsidRDefault="00482144" w:rsidP="00DC369E">
            <w:pPr>
              <w:keepNext/>
              <w:keepLines/>
              <w:spacing w:after="0"/>
              <w:jc w:val="center"/>
              <w:rPr>
                <w:ins w:id="249" w:author="作成者"/>
                <w:rFonts w:ascii="Arial" w:eastAsia="游明朝" w:hAnsi="Arial"/>
                <w:b/>
                <w:sz w:val="18"/>
              </w:rPr>
            </w:pPr>
            <w:ins w:id="250" w:author="作成者">
              <w:r w:rsidRPr="000231CE">
                <w:rPr>
                  <w:rFonts w:ascii="Arial" w:eastAsia="游明朝" w:hAnsi="Arial"/>
                  <w:b/>
                  <w:sz w:val="18"/>
                </w:rPr>
                <w:t>100</w:t>
              </w:r>
            </w:ins>
          </w:p>
        </w:tc>
        <w:tc>
          <w:tcPr>
            <w:tcW w:w="0" w:type="auto"/>
            <w:shd w:val="clear" w:color="auto" w:fill="auto"/>
            <w:tcMar>
              <w:top w:w="15" w:type="dxa"/>
              <w:left w:w="81" w:type="dxa"/>
              <w:bottom w:w="0" w:type="dxa"/>
              <w:right w:w="81" w:type="dxa"/>
            </w:tcMar>
            <w:hideMark/>
          </w:tcPr>
          <w:p w14:paraId="7D0EF85E" w14:textId="77777777" w:rsidR="00482144" w:rsidRPr="000231CE" w:rsidRDefault="00482144" w:rsidP="00DC369E">
            <w:pPr>
              <w:keepNext/>
              <w:keepLines/>
              <w:spacing w:after="0"/>
              <w:jc w:val="center"/>
              <w:rPr>
                <w:ins w:id="251" w:author="作成者"/>
                <w:rFonts w:ascii="Arial" w:eastAsia="游明朝" w:hAnsi="Arial"/>
                <w:b/>
                <w:sz w:val="18"/>
              </w:rPr>
            </w:pPr>
            <w:ins w:id="252" w:author="作成者">
              <w:r w:rsidRPr="000231CE">
                <w:rPr>
                  <w:rFonts w:ascii="Arial" w:eastAsia="游明朝" w:hAnsi="Arial"/>
                  <w:b/>
                  <w:sz w:val="18"/>
                </w:rPr>
                <w:t xml:space="preserve">200 </w:t>
              </w:r>
            </w:ins>
          </w:p>
        </w:tc>
        <w:tc>
          <w:tcPr>
            <w:tcW w:w="0" w:type="auto"/>
            <w:shd w:val="clear" w:color="auto" w:fill="auto"/>
            <w:tcMar>
              <w:top w:w="15" w:type="dxa"/>
              <w:left w:w="81" w:type="dxa"/>
              <w:bottom w:w="0" w:type="dxa"/>
              <w:right w:w="81" w:type="dxa"/>
            </w:tcMar>
            <w:hideMark/>
          </w:tcPr>
          <w:p w14:paraId="425B17C3" w14:textId="77777777" w:rsidR="00482144" w:rsidRPr="000231CE" w:rsidRDefault="00482144" w:rsidP="00DC369E">
            <w:pPr>
              <w:keepNext/>
              <w:keepLines/>
              <w:spacing w:after="0"/>
              <w:jc w:val="center"/>
              <w:rPr>
                <w:ins w:id="253" w:author="作成者"/>
                <w:rFonts w:ascii="Arial" w:eastAsia="游明朝" w:hAnsi="Arial"/>
                <w:b/>
                <w:sz w:val="18"/>
              </w:rPr>
            </w:pPr>
            <w:ins w:id="254" w:author="作成者">
              <w:r w:rsidRPr="000231CE">
                <w:rPr>
                  <w:rFonts w:ascii="Arial" w:eastAsia="游明朝" w:hAnsi="Arial"/>
                  <w:b/>
                  <w:sz w:val="18"/>
                </w:rPr>
                <w:t>400</w:t>
              </w:r>
            </w:ins>
          </w:p>
        </w:tc>
      </w:tr>
      <w:tr w:rsidR="00482144" w:rsidRPr="000231CE" w14:paraId="1C4CF88D" w14:textId="77777777" w:rsidTr="00DC369E">
        <w:trPr>
          <w:jc w:val="center"/>
          <w:ins w:id="255" w:author="作成者"/>
        </w:trPr>
        <w:tc>
          <w:tcPr>
            <w:tcW w:w="0" w:type="auto"/>
            <w:shd w:val="clear" w:color="auto" w:fill="auto"/>
            <w:tcMar>
              <w:top w:w="15" w:type="dxa"/>
              <w:left w:w="81" w:type="dxa"/>
              <w:bottom w:w="0" w:type="dxa"/>
              <w:right w:w="81" w:type="dxa"/>
            </w:tcMar>
            <w:hideMark/>
          </w:tcPr>
          <w:p w14:paraId="37DE1D70" w14:textId="77777777" w:rsidR="00482144" w:rsidRPr="000231CE" w:rsidRDefault="00482144" w:rsidP="00DC369E">
            <w:pPr>
              <w:keepNext/>
              <w:keepLines/>
              <w:spacing w:after="0"/>
              <w:jc w:val="center"/>
              <w:rPr>
                <w:ins w:id="256" w:author="作成者"/>
                <w:rFonts w:ascii="Arial" w:eastAsia="Malgun Gothic" w:hAnsi="Arial"/>
                <w:sz w:val="18"/>
              </w:rPr>
            </w:pPr>
            <w:ins w:id="257" w:author="作成者">
              <w:r w:rsidRPr="000231CE">
                <w:rPr>
                  <w:rFonts w:ascii="Arial" w:eastAsia="Malgun Gothic" w:hAnsi="Arial"/>
                  <w:sz w:val="18"/>
                </w:rPr>
                <w:t>A-</w:t>
              </w:r>
              <w:proofErr w:type="gramStart"/>
              <w:r w:rsidRPr="000231CE">
                <w:rPr>
                  <w:rFonts w:ascii="Arial" w:eastAsia="Malgun Gothic" w:hAnsi="Arial"/>
                  <w:sz w:val="18"/>
                </w:rPr>
                <w:t>MPR(</w:t>
              </w:r>
              <w:proofErr w:type="gramEnd"/>
              <w:r w:rsidRPr="000231CE">
                <w:rPr>
                  <w:rFonts w:ascii="Arial" w:eastAsia="Malgun Gothic" w:hAnsi="Arial"/>
                  <w:sz w:val="18"/>
                </w:rPr>
                <w:t>dB)</w:t>
              </w:r>
            </w:ins>
          </w:p>
        </w:tc>
        <w:tc>
          <w:tcPr>
            <w:tcW w:w="0" w:type="auto"/>
            <w:shd w:val="clear" w:color="auto" w:fill="auto"/>
            <w:tcMar>
              <w:top w:w="15" w:type="dxa"/>
              <w:left w:w="81" w:type="dxa"/>
              <w:bottom w:w="0" w:type="dxa"/>
              <w:right w:w="81" w:type="dxa"/>
            </w:tcMar>
          </w:tcPr>
          <w:p w14:paraId="5F1C332B" w14:textId="77777777" w:rsidR="00482144" w:rsidRPr="000231CE" w:rsidRDefault="00482144" w:rsidP="00DC369E">
            <w:pPr>
              <w:keepNext/>
              <w:keepLines/>
              <w:spacing w:after="0"/>
              <w:jc w:val="center"/>
              <w:rPr>
                <w:ins w:id="258" w:author="作成者"/>
                <w:rFonts w:ascii="Arial" w:eastAsia="Malgun Gothic" w:hAnsi="Arial"/>
                <w:sz w:val="18"/>
              </w:rPr>
            </w:pPr>
            <w:ins w:id="259" w:author="作成者">
              <w:r w:rsidRPr="000231CE">
                <w:rPr>
                  <w:rFonts w:ascii="Arial" w:eastAsia="Malgun Gothic" w:hAnsi="Arial"/>
                  <w:sz w:val="18"/>
                </w:rPr>
                <w:t>16.0</w:t>
              </w:r>
            </w:ins>
          </w:p>
        </w:tc>
        <w:tc>
          <w:tcPr>
            <w:tcW w:w="0" w:type="auto"/>
            <w:shd w:val="clear" w:color="auto" w:fill="auto"/>
            <w:tcMar>
              <w:top w:w="15" w:type="dxa"/>
              <w:left w:w="81" w:type="dxa"/>
              <w:bottom w:w="0" w:type="dxa"/>
              <w:right w:w="81" w:type="dxa"/>
            </w:tcMar>
          </w:tcPr>
          <w:p w14:paraId="57E3DE86" w14:textId="77777777" w:rsidR="00482144" w:rsidRPr="000231CE" w:rsidRDefault="00482144" w:rsidP="00DC369E">
            <w:pPr>
              <w:keepNext/>
              <w:keepLines/>
              <w:spacing w:after="0"/>
              <w:jc w:val="center"/>
              <w:rPr>
                <w:ins w:id="260" w:author="作成者"/>
                <w:rFonts w:ascii="Arial" w:eastAsia="Malgun Gothic" w:hAnsi="Arial"/>
                <w:sz w:val="18"/>
              </w:rPr>
            </w:pPr>
            <w:ins w:id="261" w:author="作成者">
              <w:r w:rsidRPr="000231CE">
                <w:rPr>
                  <w:rFonts w:ascii="Arial" w:eastAsia="Malgun Gothic" w:hAnsi="Arial"/>
                  <w:sz w:val="18"/>
                </w:rPr>
                <w:t>14.0</w:t>
              </w:r>
            </w:ins>
          </w:p>
        </w:tc>
        <w:tc>
          <w:tcPr>
            <w:tcW w:w="0" w:type="auto"/>
            <w:shd w:val="clear" w:color="auto" w:fill="auto"/>
            <w:tcMar>
              <w:top w:w="15" w:type="dxa"/>
              <w:left w:w="81" w:type="dxa"/>
              <w:bottom w:w="0" w:type="dxa"/>
              <w:right w:w="81" w:type="dxa"/>
            </w:tcMar>
          </w:tcPr>
          <w:p w14:paraId="5BDC95B7" w14:textId="77777777" w:rsidR="00482144" w:rsidRPr="000231CE" w:rsidRDefault="00482144" w:rsidP="00DC369E">
            <w:pPr>
              <w:keepNext/>
              <w:keepLines/>
              <w:spacing w:after="0"/>
              <w:jc w:val="center"/>
              <w:rPr>
                <w:ins w:id="262" w:author="作成者"/>
                <w:rFonts w:ascii="Arial" w:eastAsia="Malgun Gothic" w:hAnsi="Arial"/>
                <w:sz w:val="18"/>
              </w:rPr>
            </w:pPr>
            <w:ins w:id="263" w:author="作成者">
              <w:r w:rsidRPr="000231CE">
                <w:rPr>
                  <w:rFonts w:ascii="Arial" w:eastAsia="Malgun Gothic" w:hAnsi="Arial"/>
                  <w:sz w:val="18"/>
                </w:rPr>
                <w:t>7.0</w:t>
              </w:r>
            </w:ins>
          </w:p>
        </w:tc>
        <w:tc>
          <w:tcPr>
            <w:tcW w:w="0" w:type="auto"/>
            <w:shd w:val="clear" w:color="auto" w:fill="auto"/>
            <w:tcMar>
              <w:top w:w="15" w:type="dxa"/>
              <w:left w:w="81" w:type="dxa"/>
              <w:bottom w:w="0" w:type="dxa"/>
              <w:right w:w="81" w:type="dxa"/>
            </w:tcMar>
          </w:tcPr>
          <w:p w14:paraId="386881EB" w14:textId="77777777" w:rsidR="00482144" w:rsidRPr="000231CE" w:rsidRDefault="00482144" w:rsidP="00DC369E">
            <w:pPr>
              <w:keepNext/>
              <w:keepLines/>
              <w:spacing w:after="0"/>
              <w:jc w:val="center"/>
              <w:rPr>
                <w:ins w:id="264" w:author="作成者"/>
                <w:rFonts w:ascii="Arial" w:eastAsia="Malgun Gothic" w:hAnsi="Arial"/>
                <w:sz w:val="18"/>
              </w:rPr>
            </w:pPr>
            <w:ins w:id="265" w:author="作成者">
              <w:r w:rsidRPr="000231CE">
                <w:rPr>
                  <w:rFonts w:ascii="Arial" w:eastAsia="Malgun Gothic" w:hAnsi="Arial"/>
                  <w:sz w:val="18"/>
                </w:rPr>
                <w:t>6.0</w:t>
              </w:r>
            </w:ins>
          </w:p>
        </w:tc>
      </w:tr>
    </w:tbl>
    <w:p w14:paraId="4FE80D71" w14:textId="77777777" w:rsidR="00482144" w:rsidRPr="000231CE" w:rsidRDefault="00482144" w:rsidP="00482144">
      <w:pPr>
        <w:rPr>
          <w:ins w:id="266" w:author="作成者"/>
          <w:rFonts w:eastAsia="Malgun Gothic"/>
          <w:noProof/>
          <w:snapToGrid w:val="0"/>
          <w:lang w:eastAsia="zh-CN"/>
        </w:rPr>
      </w:pPr>
    </w:p>
    <w:p w14:paraId="14588830" w14:textId="77777777" w:rsidR="00482144" w:rsidRPr="000231CE" w:rsidRDefault="00482144" w:rsidP="00482144">
      <w:pPr>
        <w:keepNext/>
        <w:keepLines/>
        <w:spacing w:before="120"/>
        <w:ind w:left="1701" w:hanging="1701"/>
        <w:outlineLvl w:val="4"/>
        <w:rPr>
          <w:ins w:id="267" w:author="作成者"/>
          <w:rFonts w:ascii="Arial" w:eastAsia="Malgun Gothic" w:hAnsi="Arial"/>
          <w:noProof/>
          <w:snapToGrid w:val="0"/>
          <w:sz w:val="24"/>
          <w:lang w:eastAsia="zh-CN"/>
        </w:rPr>
      </w:pPr>
      <w:ins w:id="268" w:author="作成者">
        <w:r w:rsidRPr="000231CE">
          <w:rPr>
            <w:rFonts w:ascii="Arial" w:eastAsia="Malgun Gothic" w:hAnsi="Arial"/>
            <w:noProof/>
            <w:snapToGrid w:val="0"/>
            <w:sz w:val="24"/>
            <w:lang w:eastAsia="zh-CN"/>
          </w:rPr>
          <w:lastRenderedPageBreak/>
          <w:t>6.2.3.6.2</w:t>
        </w:r>
        <w:r w:rsidRPr="000231CE">
          <w:rPr>
            <w:rFonts w:ascii="Arial" w:eastAsia="Malgun Gothic" w:hAnsi="Arial"/>
            <w:noProof/>
            <w:snapToGrid w:val="0"/>
            <w:sz w:val="24"/>
            <w:lang w:eastAsia="zh-CN"/>
          </w:rPr>
          <w:tab/>
          <w:t>A-MPR for NS_205 for power class 2</w:t>
        </w:r>
      </w:ins>
    </w:p>
    <w:p w14:paraId="236D4EA3" w14:textId="77777777" w:rsidR="00482144" w:rsidRPr="000231CE" w:rsidRDefault="00482144" w:rsidP="00482144">
      <w:pPr>
        <w:rPr>
          <w:ins w:id="269" w:author="作成者"/>
          <w:rFonts w:eastAsia="Malgun Gothic"/>
          <w:lang w:eastAsia="ko-KR"/>
        </w:rPr>
      </w:pPr>
      <w:ins w:id="270" w:author="作成者">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lang w:eastAsia="ko-KR"/>
          </w:rPr>
          <w:t xml:space="preserve">AMPR </w:t>
        </w:r>
        <w:r w:rsidRPr="000231CE">
          <w:rPr>
            <w:rFonts w:eastAsia="Malgun Gothic"/>
          </w:rPr>
          <w:t>for NS_205 specified in subclause 6.2.3.6.3 applies</w:t>
        </w:r>
      </w:ins>
    </w:p>
    <w:p w14:paraId="336E9BB5" w14:textId="77777777" w:rsidR="00482144" w:rsidRPr="000231CE" w:rsidRDefault="00482144" w:rsidP="00482144">
      <w:pPr>
        <w:keepNext/>
        <w:keepLines/>
        <w:spacing w:before="120"/>
        <w:ind w:left="1701" w:hanging="1701"/>
        <w:outlineLvl w:val="4"/>
        <w:rPr>
          <w:ins w:id="271" w:author="作成者"/>
          <w:rFonts w:ascii="Arial" w:eastAsia="Malgun Gothic" w:hAnsi="Arial"/>
          <w:noProof/>
          <w:snapToGrid w:val="0"/>
          <w:sz w:val="24"/>
          <w:lang w:eastAsia="zh-CN"/>
        </w:rPr>
      </w:pPr>
      <w:ins w:id="272" w:author="作成者">
        <w:r w:rsidRPr="000231CE">
          <w:rPr>
            <w:rFonts w:ascii="Arial" w:eastAsia="Malgun Gothic" w:hAnsi="Arial"/>
            <w:noProof/>
            <w:snapToGrid w:val="0"/>
            <w:sz w:val="24"/>
            <w:lang w:eastAsia="zh-CN"/>
          </w:rPr>
          <w:t>6.2.3.6.3</w:t>
        </w:r>
        <w:r w:rsidRPr="000231CE">
          <w:rPr>
            <w:rFonts w:ascii="Arial" w:eastAsia="Malgun Gothic" w:hAnsi="Arial"/>
            <w:noProof/>
            <w:snapToGrid w:val="0"/>
            <w:sz w:val="24"/>
            <w:lang w:eastAsia="zh-CN"/>
          </w:rPr>
          <w:tab/>
          <w:t>A-MPR for NS_205 for power class 3</w:t>
        </w:r>
      </w:ins>
    </w:p>
    <w:p w14:paraId="35583616" w14:textId="77777777" w:rsidR="00482144" w:rsidRPr="000231CE" w:rsidRDefault="00482144" w:rsidP="00482144">
      <w:pPr>
        <w:rPr>
          <w:ins w:id="273" w:author="作成者"/>
          <w:rFonts w:eastAsia="Malgun Gothic"/>
          <w:noProof/>
          <w:snapToGrid w:val="0"/>
          <w:lang w:eastAsia="zh-CN"/>
        </w:rPr>
      </w:pPr>
      <w:ins w:id="274" w:author="作成者">
        <w:r w:rsidRPr="000231CE">
          <w:rPr>
            <w:rFonts w:eastAsia="Malgun Gothic"/>
            <w:noProof/>
            <w:snapToGrid w:val="0"/>
            <w:lang w:eastAsia="zh-CN"/>
          </w:rPr>
          <w:t>For power class 3, AMPR for NS_205 shall be 0.0 dB unless the allocation meets the following conditions to qualify as a low-edge allocation:</w:t>
        </w:r>
      </w:ins>
    </w:p>
    <w:p w14:paraId="141FC0D6" w14:textId="77777777" w:rsidR="00482144" w:rsidRPr="000231CE" w:rsidRDefault="00482144" w:rsidP="00482144">
      <w:pPr>
        <w:spacing w:after="0"/>
        <w:ind w:left="851"/>
        <w:rPr>
          <w:ins w:id="275" w:author="作成者"/>
          <w:rFonts w:eastAsia="ＭＳ 明朝"/>
          <w:noProof/>
          <w:snapToGrid w:val="0"/>
          <w:lang w:val="it-IT" w:eastAsia="en-GB"/>
        </w:rPr>
      </w:pPr>
      <w:ins w:id="276" w:author="作成者">
        <w:r w:rsidRPr="000231CE">
          <w:rPr>
            <w:rFonts w:eastAsia="ＭＳ 明朝"/>
            <w:noProof/>
            <w:snapToGrid w:val="0"/>
            <w:lang w:val="it-IT" w:eastAsia="en-GB"/>
          </w:rPr>
          <w:t>RB</w:t>
        </w:r>
        <w:r w:rsidRPr="000231CE">
          <w:rPr>
            <w:rFonts w:eastAsia="ＭＳ 明朝"/>
            <w:noProof/>
            <w:snapToGrid w:val="0"/>
            <w:vertAlign w:val="subscript"/>
            <w:lang w:val="it-IT" w:eastAsia="en-GB"/>
          </w:rPr>
          <w:t>start</w:t>
        </w:r>
        <w:r w:rsidRPr="000231CE">
          <w:rPr>
            <w:rFonts w:eastAsia="ＭＳ 明朝"/>
            <w:noProof/>
            <w:snapToGrid w:val="0"/>
            <w:lang w:val="it-IT" w:eastAsia="en-GB"/>
          </w:rPr>
          <w:t xml:space="preserve"> &lt; BW</w:t>
        </w:r>
        <w:r w:rsidRPr="000231CE">
          <w:rPr>
            <w:rFonts w:eastAsia="ＭＳ 明朝"/>
            <w:noProof/>
            <w:snapToGrid w:val="0"/>
            <w:vertAlign w:val="subscript"/>
            <w:lang w:val="it-IT" w:eastAsia="en-GB"/>
          </w:rPr>
          <w:t>chan</w:t>
        </w:r>
        <w:r>
          <w:rPr>
            <w:rFonts w:eastAsia="ＭＳ 明朝"/>
            <w:noProof/>
            <w:snapToGrid w:val="0"/>
            <w:vertAlign w:val="subscript"/>
            <w:lang w:val="it-IT" w:eastAsia="en-GB"/>
          </w:rPr>
          <w:t>nel</w:t>
        </w:r>
        <w:r w:rsidRPr="000231CE">
          <w:rPr>
            <w:rFonts w:eastAsia="ＭＳ 明朝"/>
            <w:noProof/>
            <w:snapToGrid w:val="0"/>
            <w:lang w:val="it-IT" w:eastAsia="en-GB"/>
          </w:rPr>
          <w:t>/10 MHz</w:t>
        </w:r>
      </w:ins>
    </w:p>
    <w:p w14:paraId="2135993A" w14:textId="77777777" w:rsidR="00482144" w:rsidRPr="000231CE" w:rsidRDefault="00482144" w:rsidP="00482144">
      <w:pPr>
        <w:spacing w:after="0"/>
        <w:ind w:left="851"/>
        <w:rPr>
          <w:ins w:id="277" w:author="作成者"/>
          <w:rFonts w:eastAsia="ＭＳ 明朝"/>
          <w:noProof/>
          <w:snapToGrid w:val="0"/>
          <w:lang w:val="it-IT" w:eastAsia="en-GB"/>
        </w:rPr>
      </w:pPr>
      <w:ins w:id="278" w:author="作成者">
        <w:r w:rsidRPr="000231CE">
          <w:rPr>
            <w:rFonts w:eastAsia="ＭＳ 明朝"/>
            <w:noProof/>
            <w:snapToGrid w:val="0"/>
            <w:lang w:val="it-IT" w:eastAsia="en-GB"/>
          </w:rPr>
          <w:t>RB</w:t>
        </w:r>
        <w:r w:rsidRPr="000231CE">
          <w:rPr>
            <w:rFonts w:eastAsia="ＭＳ 明朝"/>
            <w:noProof/>
            <w:snapToGrid w:val="0"/>
            <w:vertAlign w:val="subscript"/>
            <w:lang w:val="it-IT" w:eastAsia="en-GB"/>
          </w:rPr>
          <w:t>start</w:t>
        </w:r>
        <w:r w:rsidRPr="000231CE">
          <w:rPr>
            <w:rFonts w:eastAsia="ＭＳ 明朝"/>
            <w:noProof/>
            <w:snapToGrid w:val="0"/>
            <w:lang w:val="it-IT" w:eastAsia="en-GB"/>
          </w:rPr>
          <w:t xml:space="preserve"> </w:t>
        </w:r>
        <w:r w:rsidRPr="000231CE">
          <w:rPr>
            <w:rFonts w:eastAsia="ＭＳ 明朝"/>
            <w:noProof/>
            <w:snapToGrid w:val="0"/>
            <w:lang w:val="it-IT" w:eastAsia="en-GB"/>
          </w:rPr>
          <w:sym w:font="Symbol" w:char="F0A3"/>
        </w:r>
        <w:r w:rsidRPr="000231CE">
          <w:rPr>
            <w:rFonts w:eastAsia="ＭＳ 明朝"/>
            <w:noProof/>
            <w:snapToGrid w:val="0"/>
            <w:lang w:val="it-IT" w:eastAsia="en-GB"/>
          </w:rPr>
          <w:t xml:space="preserve"> </w:t>
        </w:r>
        <w:r w:rsidRPr="000231CE">
          <w:rPr>
            <w:rFonts w:eastAsia="ＭＳ 明朝"/>
            <w:noProof/>
            <w:snapToGrid w:val="0"/>
            <w:lang w:val="it-IT" w:eastAsia="en-GB"/>
          </w:rPr>
          <w:sym w:font="Symbol" w:char="F0EB"/>
        </w:r>
        <w:r w:rsidRPr="000231CE">
          <w:rPr>
            <w:rFonts w:eastAsia="ＭＳ 明朝"/>
            <w:noProof/>
            <w:snapToGrid w:val="0"/>
            <w:lang w:val="it-IT" w:eastAsia="en-GB"/>
          </w:rPr>
          <w:t>L</w:t>
        </w:r>
        <w:r w:rsidRPr="000231CE">
          <w:rPr>
            <w:rFonts w:eastAsia="ＭＳ 明朝"/>
            <w:noProof/>
            <w:snapToGrid w:val="0"/>
            <w:vertAlign w:val="subscript"/>
            <w:lang w:val="it-IT" w:eastAsia="en-GB"/>
          </w:rPr>
          <w:t>CRB</w:t>
        </w:r>
        <w:r w:rsidRPr="000231CE">
          <w:rPr>
            <w:rFonts w:eastAsia="ＭＳ 明朝"/>
            <w:noProof/>
            <w:snapToGrid w:val="0"/>
            <w:lang w:val="it-IT" w:eastAsia="en-GB"/>
          </w:rPr>
          <w:t>/2</w:t>
        </w:r>
        <w:r w:rsidRPr="000231CE">
          <w:rPr>
            <w:rFonts w:eastAsia="ＭＳ 明朝"/>
            <w:noProof/>
            <w:snapToGrid w:val="0"/>
            <w:lang w:val="it-IT" w:eastAsia="en-GB"/>
          </w:rPr>
          <w:sym w:font="Symbol" w:char="F0FB"/>
        </w:r>
      </w:ins>
    </w:p>
    <w:p w14:paraId="2044047D" w14:textId="77777777" w:rsidR="00482144" w:rsidRPr="000231CE" w:rsidRDefault="00482144" w:rsidP="00482144">
      <w:pPr>
        <w:spacing w:after="0"/>
        <w:ind w:left="851"/>
        <w:rPr>
          <w:ins w:id="279" w:author="作成者"/>
          <w:rFonts w:eastAsia="ＭＳ 明朝"/>
          <w:noProof/>
          <w:snapToGrid w:val="0"/>
          <w:vertAlign w:val="subscript"/>
          <w:lang w:val="it-IT" w:eastAsia="en-GB"/>
        </w:rPr>
      </w:pPr>
      <w:ins w:id="280" w:author="作成者">
        <w:r w:rsidRPr="000231CE">
          <w:rPr>
            <w:rFonts w:eastAsia="ＭＳ 明朝"/>
            <w:noProof/>
            <w:snapToGrid w:val="0"/>
            <w:lang w:val="it-IT" w:eastAsia="en-GB"/>
          </w:rPr>
          <w:t>Offset frequency &lt; 10% of BW</w:t>
        </w:r>
        <w:r w:rsidRPr="000231CE">
          <w:rPr>
            <w:rFonts w:eastAsia="ＭＳ 明朝"/>
            <w:noProof/>
            <w:snapToGrid w:val="0"/>
            <w:vertAlign w:val="subscript"/>
            <w:lang w:val="it-IT" w:eastAsia="en-GB"/>
          </w:rPr>
          <w:t>chan</w:t>
        </w:r>
        <w:r>
          <w:rPr>
            <w:rFonts w:eastAsia="ＭＳ 明朝"/>
            <w:noProof/>
            <w:snapToGrid w:val="0"/>
            <w:vertAlign w:val="subscript"/>
            <w:lang w:val="it-IT" w:eastAsia="en-GB"/>
          </w:rPr>
          <w:t>nel</w:t>
        </w:r>
      </w:ins>
    </w:p>
    <w:p w14:paraId="6C6CEEA6" w14:textId="77777777" w:rsidR="00482144" w:rsidRPr="000231CE" w:rsidRDefault="00482144" w:rsidP="00482144">
      <w:pPr>
        <w:spacing w:after="0"/>
        <w:ind w:left="851"/>
        <w:rPr>
          <w:ins w:id="281" w:author="作成者"/>
          <w:rFonts w:eastAsia="ＭＳ 明朝"/>
          <w:noProof/>
          <w:snapToGrid w:val="0"/>
          <w:lang w:val="it-IT" w:eastAsia="zh-CN"/>
        </w:rPr>
      </w:pPr>
      <w:ins w:id="282" w:author="作成者">
        <w:r w:rsidRPr="000231CE">
          <w:rPr>
            <w:rFonts w:eastAsia="ＭＳ 明朝"/>
            <w:noProof/>
            <w:snapToGrid w:val="0"/>
            <w:lang w:val="it-IT" w:eastAsia="zh-CN"/>
          </w:rPr>
          <w:t>Where:</w:t>
        </w:r>
      </w:ins>
    </w:p>
    <w:p w14:paraId="2A0C3BD6" w14:textId="77777777" w:rsidR="00482144" w:rsidRPr="000231CE" w:rsidRDefault="00482144" w:rsidP="00482144">
      <w:pPr>
        <w:spacing w:after="0"/>
        <w:ind w:left="1135" w:firstLine="1"/>
        <w:rPr>
          <w:ins w:id="283" w:author="作成者"/>
          <w:rFonts w:eastAsia="ＭＳ 明朝"/>
          <w:noProof/>
          <w:snapToGrid w:val="0"/>
          <w:lang w:val="it-IT" w:eastAsia="en-GB"/>
        </w:rPr>
      </w:pPr>
      <w:ins w:id="284" w:author="作成者">
        <w:r w:rsidRPr="000231CE">
          <w:rPr>
            <w:rFonts w:eastAsia="ＭＳ 明朝"/>
            <w:noProof/>
            <w:snapToGrid w:val="0"/>
            <w:lang w:val="it-IT" w:eastAsia="zh-CN"/>
          </w:rPr>
          <w:t xml:space="preserve">Offset frequency is defined as the frequency from </w:t>
        </w:r>
        <w:r>
          <w:rPr>
            <w:rFonts w:eastAsia="ＭＳ 明朝"/>
            <w:noProof/>
            <w:snapToGrid w:val="0"/>
            <w:lang w:val="it-IT" w:eastAsia="zh-CN"/>
          </w:rPr>
          <w:t xml:space="preserve">37.0 GHz </w:t>
        </w:r>
        <w:r w:rsidRPr="000231CE">
          <w:rPr>
            <w:rFonts w:eastAsia="ＭＳ 明朝"/>
            <w:noProof/>
            <w:snapToGrid w:val="0"/>
            <w:lang w:val="it-IT" w:eastAsia="zh-CN"/>
          </w:rPr>
          <w:t xml:space="preserve">to the lower channel edge </w:t>
        </w:r>
      </w:ins>
    </w:p>
    <w:p w14:paraId="32603904" w14:textId="77777777" w:rsidR="00482144" w:rsidRPr="000231CE" w:rsidRDefault="00482144" w:rsidP="00482144">
      <w:pPr>
        <w:rPr>
          <w:ins w:id="285" w:author="作成者"/>
          <w:rFonts w:eastAsia="Malgun Gothic"/>
          <w:noProof/>
          <w:snapToGrid w:val="0"/>
          <w:lang w:eastAsia="zh-CN"/>
        </w:rPr>
      </w:pPr>
    </w:p>
    <w:p w14:paraId="307811BD" w14:textId="77777777" w:rsidR="00482144" w:rsidRPr="000231CE" w:rsidRDefault="00482144" w:rsidP="00482144">
      <w:pPr>
        <w:rPr>
          <w:ins w:id="286" w:author="作成者"/>
          <w:rFonts w:eastAsia="Malgun Gothic"/>
          <w:noProof/>
          <w:snapToGrid w:val="0"/>
          <w:lang w:eastAsia="zh-CN"/>
        </w:rPr>
      </w:pPr>
      <w:ins w:id="287" w:author="作成者">
        <w:r w:rsidRPr="000231CE">
          <w:rPr>
            <w:rFonts w:eastAsia="Malgun Gothic"/>
            <w:noProof/>
            <w:snapToGrid w:val="0"/>
            <w:lang w:eastAsia="zh-CN"/>
          </w:rPr>
          <w:t xml:space="preserve">The AMPR for low-edge allocations shall be per table 6.2.3.6.3-1. </w:t>
        </w:r>
      </w:ins>
    </w:p>
    <w:p w14:paraId="094D5DD9" w14:textId="77777777" w:rsidR="00482144" w:rsidRPr="000231CE" w:rsidRDefault="00482144" w:rsidP="00482144">
      <w:pPr>
        <w:keepNext/>
        <w:keepLines/>
        <w:spacing w:before="60"/>
        <w:jc w:val="center"/>
        <w:rPr>
          <w:ins w:id="288" w:author="作成者"/>
          <w:rFonts w:ascii="Arial" w:eastAsia="Malgun Gothic" w:hAnsi="Arial"/>
          <w:b/>
          <w:noProof/>
          <w:snapToGrid w:val="0"/>
          <w:lang w:eastAsia="zh-CN"/>
        </w:rPr>
      </w:pPr>
      <w:ins w:id="289" w:author="作成者">
        <w:r w:rsidRPr="000231CE">
          <w:rPr>
            <w:rFonts w:ascii="Arial" w:eastAsia="Malgun Gothic" w:hAnsi="Arial"/>
            <w:b/>
            <w:noProof/>
            <w:snapToGrid w:val="0"/>
            <w:lang w:eastAsia="zh-CN"/>
          </w:rPr>
          <w:t>Table 6.2.3.6.3-1: AMPR for low-edge allocations for NS_205 for power class 3</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885"/>
        <w:gridCol w:w="893"/>
        <w:gridCol w:w="892"/>
        <w:gridCol w:w="805"/>
        <w:gridCol w:w="805"/>
      </w:tblGrid>
      <w:tr w:rsidR="00482144" w:rsidRPr="000231CE" w14:paraId="766626EF" w14:textId="77777777" w:rsidTr="00DC369E">
        <w:trPr>
          <w:jc w:val="center"/>
          <w:ins w:id="290" w:author="作成者"/>
        </w:trPr>
        <w:tc>
          <w:tcPr>
            <w:tcW w:w="0" w:type="auto"/>
            <w:vMerge w:val="restart"/>
            <w:shd w:val="clear" w:color="auto" w:fill="auto"/>
            <w:tcMar>
              <w:top w:w="15" w:type="dxa"/>
              <w:left w:w="81" w:type="dxa"/>
              <w:bottom w:w="0" w:type="dxa"/>
              <w:right w:w="81" w:type="dxa"/>
            </w:tcMar>
          </w:tcPr>
          <w:p w14:paraId="78160DAB" w14:textId="77777777" w:rsidR="00482144" w:rsidRPr="000231CE" w:rsidRDefault="00482144" w:rsidP="00DC369E">
            <w:pPr>
              <w:keepNext/>
              <w:keepLines/>
              <w:spacing w:after="0"/>
              <w:jc w:val="center"/>
              <w:rPr>
                <w:ins w:id="291" w:author="作成者"/>
                <w:rFonts w:ascii="Arial" w:eastAsia="游明朝" w:hAnsi="Arial"/>
                <w:b/>
                <w:sz w:val="18"/>
              </w:rPr>
            </w:pPr>
          </w:p>
        </w:tc>
        <w:tc>
          <w:tcPr>
            <w:tcW w:w="0" w:type="auto"/>
            <w:gridSpan w:val="4"/>
            <w:shd w:val="clear" w:color="auto" w:fill="auto"/>
            <w:tcMar>
              <w:top w:w="15" w:type="dxa"/>
              <w:left w:w="81" w:type="dxa"/>
              <w:bottom w:w="0" w:type="dxa"/>
              <w:right w:w="81" w:type="dxa"/>
            </w:tcMar>
          </w:tcPr>
          <w:p w14:paraId="01175009" w14:textId="77777777" w:rsidR="00482144" w:rsidRPr="000231CE" w:rsidRDefault="00482144" w:rsidP="00DC369E">
            <w:pPr>
              <w:keepNext/>
              <w:keepLines/>
              <w:spacing w:after="0"/>
              <w:jc w:val="center"/>
              <w:rPr>
                <w:ins w:id="292" w:author="作成者"/>
                <w:rFonts w:ascii="Arial" w:eastAsia="游明朝" w:hAnsi="Arial"/>
                <w:b/>
                <w:sz w:val="18"/>
              </w:rPr>
            </w:pPr>
            <w:proofErr w:type="spellStart"/>
            <w:ins w:id="293" w:author="作成者">
              <w:r w:rsidRPr="000231CE">
                <w:rPr>
                  <w:rFonts w:ascii="Arial" w:eastAsia="游明朝" w:hAnsi="Arial"/>
                  <w:b/>
                  <w:sz w:val="18"/>
                </w:rPr>
                <w:t>BW</w:t>
              </w:r>
              <w:r w:rsidRPr="000231CE">
                <w:rPr>
                  <w:rFonts w:ascii="Arial" w:eastAsia="游明朝" w:hAnsi="Arial"/>
                  <w:b/>
                  <w:sz w:val="18"/>
                  <w:vertAlign w:val="subscript"/>
                </w:rPr>
                <w:t>chan</w:t>
              </w:r>
              <w:proofErr w:type="spellEnd"/>
              <w:r w:rsidRPr="000231CE">
                <w:rPr>
                  <w:rFonts w:ascii="Arial" w:eastAsia="游明朝" w:hAnsi="Arial"/>
                  <w:b/>
                  <w:sz w:val="18"/>
                </w:rPr>
                <w:t xml:space="preserve"> (MHz)</w:t>
              </w:r>
            </w:ins>
          </w:p>
        </w:tc>
      </w:tr>
      <w:tr w:rsidR="00482144" w:rsidRPr="000231CE" w14:paraId="12B67E84" w14:textId="77777777" w:rsidTr="00DC369E">
        <w:trPr>
          <w:jc w:val="center"/>
          <w:ins w:id="294" w:author="作成者"/>
        </w:trPr>
        <w:tc>
          <w:tcPr>
            <w:tcW w:w="0" w:type="auto"/>
            <w:vMerge/>
            <w:shd w:val="clear" w:color="auto" w:fill="auto"/>
            <w:tcMar>
              <w:top w:w="15" w:type="dxa"/>
              <w:left w:w="81" w:type="dxa"/>
              <w:bottom w:w="0" w:type="dxa"/>
              <w:right w:w="81" w:type="dxa"/>
            </w:tcMar>
            <w:hideMark/>
          </w:tcPr>
          <w:p w14:paraId="47F08B79" w14:textId="77777777" w:rsidR="00482144" w:rsidRPr="000231CE" w:rsidRDefault="00482144" w:rsidP="00DC369E">
            <w:pPr>
              <w:keepNext/>
              <w:keepLines/>
              <w:spacing w:after="0"/>
              <w:jc w:val="center"/>
              <w:rPr>
                <w:ins w:id="295" w:author="作成者"/>
                <w:rFonts w:ascii="Arial" w:eastAsia="游明朝" w:hAnsi="Arial"/>
                <w:b/>
                <w:sz w:val="18"/>
              </w:rPr>
            </w:pPr>
          </w:p>
        </w:tc>
        <w:tc>
          <w:tcPr>
            <w:tcW w:w="0" w:type="auto"/>
            <w:shd w:val="clear" w:color="auto" w:fill="auto"/>
            <w:tcMar>
              <w:top w:w="15" w:type="dxa"/>
              <w:left w:w="81" w:type="dxa"/>
              <w:bottom w:w="0" w:type="dxa"/>
              <w:right w:w="81" w:type="dxa"/>
            </w:tcMar>
            <w:hideMark/>
          </w:tcPr>
          <w:p w14:paraId="72236E81" w14:textId="77777777" w:rsidR="00482144" w:rsidRPr="000231CE" w:rsidRDefault="00482144" w:rsidP="00DC369E">
            <w:pPr>
              <w:keepNext/>
              <w:keepLines/>
              <w:spacing w:after="0"/>
              <w:jc w:val="center"/>
              <w:rPr>
                <w:ins w:id="296" w:author="作成者"/>
                <w:rFonts w:ascii="Arial" w:eastAsia="游明朝" w:hAnsi="Arial"/>
                <w:b/>
                <w:sz w:val="18"/>
              </w:rPr>
            </w:pPr>
            <w:ins w:id="297" w:author="作成者">
              <w:r w:rsidRPr="000231CE">
                <w:rPr>
                  <w:rFonts w:ascii="Arial" w:eastAsia="游明朝" w:hAnsi="Arial"/>
                  <w:b/>
                  <w:sz w:val="18"/>
                </w:rPr>
                <w:t>50</w:t>
              </w:r>
            </w:ins>
          </w:p>
        </w:tc>
        <w:tc>
          <w:tcPr>
            <w:tcW w:w="0" w:type="auto"/>
            <w:shd w:val="clear" w:color="auto" w:fill="auto"/>
            <w:tcMar>
              <w:top w:w="15" w:type="dxa"/>
              <w:left w:w="81" w:type="dxa"/>
              <w:bottom w:w="0" w:type="dxa"/>
              <w:right w:w="81" w:type="dxa"/>
            </w:tcMar>
            <w:hideMark/>
          </w:tcPr>
          <w:p w14:paraId="54534AFD" w14:textId="77777777" w:rsidR="00482144" w:rsidRPr="000231CE" w:rsidRDefault="00482144" w:rsidP="00DC369E">
            <w:pPr>
              <w:keepNext/>
              <w:keepLines/>
              <w:spacing w:after="0"/>
              <w:jc w:val="center"/>
              <w:rPr>
                <w:ins w:id="298" w:author="作成者"/>
                <w:rFonts w:ascii="Arial" w:eastAsia="游明朝" w:hAnsi="Arial"/>
                <w:b/>
                <w:sz w:val="18"/>
              </w:rPr>
            </w:pPr>
            <w:ins w:id="299" w:author="作成者">
              <w:r w:rsidRPr="000231CE">
                <w:rPr>
                  <w:rFonts w:ascii="Arial" w:eastAsia="游明朝" w:hAnsi="Arial"/>
                  <w:b/>
                  <w:sz w:val="18"/>
                </w:rPr>
                <w:t>100</w:t>
              </w:r>
            </w:ins>
          </w:p>
        </w:tc>
        <w:tc>
          <w:tcPr>
            <w:tcW w:w="0" w:type="auto"/>
            <w:shd w:val="clear" w:color="auto" w:fill="auto"/>
            <w:tcMar>
              <w:top w:w="15" w:type="dxa"/>
              <w:left w:w="81" w:type="dxa"/>
              <w:bottom w:w="0" w:type="dxa"/>
              <w:right w:w="81" w:type="dxa"/>
            </w:tcMar>
            <w:hideMark/>
          </w:tcPr>
          <w:p w14:paraId="1A70BD21" w14:textId="77777777" w:rsidR="00482144" w:rsidRPr="000231CE" w:rsidRDefault="00482144" w:rsidP="00DC369E">
            <w:pPr>
              <w:keepNext/>
              <w:keepLines/>
              <w:spacing w:after="0"/>
              <w:jc w:val="center"/>
              <w:rPr>
                <w:ins w:id="300" w:author="作成者"/>
                <w:rFonts w:ascii="Arial" w:eastAsia="游明朝" w:hAnsi="Arial"/>
                <w:b/>
                <w:sz w:val="18"/>
              </w:rPr>
            </w:pPr>
            <w:ins w:id="301" w:author="作成者">
              <w:r w:rsidRPr="000231CE">
                <w:rPr>
                  <w:rFonts w:ascii="Arial" w:eastAsia="游明朝" w:hAnsi="Arial"/>
                  <w:b/>
                  <w:sz w:val="18"/>
                </w:rPr>
                <w:t xml:space="preserve">200 </w:t>
              </w:r>
            </w:ins>
          </w:p>
        </w:tc>
        <w:tc>
          <w:tcPr>
            <w:tcW w:w="0" w:type="auto"/>
            <w:shd w:val="clear" w:color="auto" w:fill="auto"/>
            <w:tcMar>
              <w:top w:w="15" w:type="dxa"/>
              <w:left w:w="81" w:type="dxa"/>
              <w:bottom w:w="0" w:type="dxa"/>
              <w:right w:w="81" w:type="dxa"/>
            </w:tcMar>
            <w:hideMark/>
          </w:tcPr>
          <w:p w14:paraId="72146012" w14:textId="77777777" w:rsidR="00482144" w:rsidRPr="000231CE" w:rsidRDefault="00482144" w:rsidP="00DC369E">
            <w:pPr>
              <w:keepNext/>
              <w:keepLines/>
              <w:spacing w:after="0"/>
              <w:jc w:val="center"/>
              <w:rPr>
                <w:ins w:id="302" w:author="作成者"/>
                <w:rFonts w:ascii="Arial" w:eastAsia="游明朝" w:hAnsi="Arial"/>
                <w:b/>
                <w:sz w:val="18"/>
              </w:rPr>
            </w:pPr>
            <w:ins w:id="303" w:author="作成者">
              <w:r w:rsidRPr="000231CE">
                <w:rPr>
                  <w:rFonts w:ascii="Arial" w:eastAsia="游明朝" w:hAnsi="Arial"/>
                  <w:b/>
                  <w:sz w:val="18"/>
                </w:rPr>
                <w:t>400</w:t>
              </w:r>
            </w:ins>
          </w:p>
        </w:tc>
      </w:tr>
      <w:tr w:rsidR="00482144" w:rsidRPr="000231CE" w14:paraId="741B5600" w14:textId="77777777" w:rsidTr="00DC369E">
        <w:trPr>
          <w:jc w:val="center"/>
          <w:ins w:id="304" w:author="作成者"/>
        </w:trPr>
        <w:tc>
          <w:tcPr>
            <w:tcW w:w="0" w:type="auto"/>
            <w:shd w:val="clear" w:color="auto" w:fill="auto"/>
            <w:tcMar>
              <w:top w:w="15" w:type="dxa"/>
              <w:left w:w="81" w:type="dxa"/>
              <w:bottom w:w="0" w:type="dxa"/>
              <w:right w:w="81" w:type="dxa"/>
            </w:tcMar>
            <w:hideMark/>
          </w:tcPr>
          <w:p w14:paraId="7E2037AF" w14:textId="77777777" w:rsidR="00482144" w:rsidRPr="000231CE" w:rsidRDefault="00482144" w:rsidP="00DC369E">
            <w:pPr>
              <w:keepNext/>
              <w:keepLines/>
              <w:spacing w:after="0"/>
              <w:jc w:val="center"/>
              <w:rPr>
                <w:ins w:id="305" w:author="作成者"/>
                <w:rFonts w:ascii="Arial" w:eastAsia="Malgun Gothic" w:hAnsi="Arial"/>
                <w:sz w:val="18"/>
              </w:rPr>
            </w:pPr>
            <w:ins w:id="306" w:author="作成者">
              <w:r w:rsidRPr="000231CE">
                <w:rPr>
                  <w:rFonts w:ascii="Arial" w:eastAsia="Malgun Gothic" w:hAnsi="Arial"/>
                  <w:sz w:val="18"/>
                </w:rPr>
                <w:t>A-</w:t>
              </w:r>
              <w:proofErr w:type="gramStart"/>
              <w:r w:rsidRPr="000231CE">
                <w:rPr>
                  <w:rFonts w:ascii="Arial" w:eastAsia="Malgun Gothic" w:hAnsi="Arial"/>
                  <w:sz w:val="18"/>
                </w:rPr>
                <w:t>MPR(</w:t>
              </w:r>
              <w:proofErr w:type="gramEnd"/>
              <w:r w:rsidRPr="000231CE">
                <w:rPr>
                  <w:rFonts w:ascii="Arial" w:eastAsia="Malgun Gothic" w:hAnsi="Arial"/>
                  <w:sz w:val="18"/>
                </w:rPr>
                <w:t>dB)</w:t>
              </w:r>
            </w:ins>
          </w:p>
        </w:tc>
        <w:tc>
          <w:tcPr>
            <w:tcW w:w="0" w:type="auto"/>
            <w:shd w:val="clear" w:color="auto" w:fill="auto"/>
            <w:tcMar>
              <w:top w:w="15" w:type="dxa"/>
              <w:left w:w="81" w:type="dxa"/>
              <w:bottom w:w="0" w:type="dxa"/>
              <w:right w:w="81" w:type="dxa"/>
            </w:tcMar>
          </w:tcPr>
          <w:p w14:paraId="35053B72" w14:textId="77777777" w:rsidR="00482144" w:rsidRPr="000231CE" w:rsidRDefault="00482144" w:rsidP="00DC369E">
            <w:pPr>
              <w:keepNext/>
              <w:keepLines/>
              <w:spacing w:after="0"/>
              <w:jc w:val="center"/>
              <w:rPr>
                <w:ins w:id="307" w:author="作成者"/>
                <w:rFonts w:ascii="Arial" w:eastAsia="Malgun Gothic" w:hAnsi="Arial"/>
                <w:sz w:val="18"/>
              </w:rPr>
            </w:pPr>
            <w:ins w:id="308" w:author="作成者">
              <w:r w:rsidRPr="000231CE">
                <w:rPr>
                  <w:rFonts w:ascii="Arial" w:eastAsia="Malgun Gothic" w:hAnsi="Arial"/>
                  <w:sz w:val="18"/>
                </w:rPr>
                <w:t>12.0</w:t>
              </w:r>
            </w:ins>
          </w:p>
        </w:tc>
        <w:tc>
          <w:tcPr>
            <w:tcW w:w="0" w:type="auto"/>
            <w:shd w:val="clear" w:color="auto" w:fill="auto"/>
            <w:tcMar>
              <w:top w:w="15" w:type="dxa"/>
              <w:left w:w="81" w:type="dxa"/>
              <w:bottom w:w="0" w:type="dxa"/>
              <w:right w:w="81" w:type="dxa"/>
            </w:tcMar>
          </w:tcPr>
          <w:p w14:paraId="24C65C75" w14:textId="77777777" w:rsidR="00482144" w:rsidRPr="000231CE" w:rsidRDefault="00482144" w:rsidP="00DC369E">
            <w:pPr>
              <w:keepNext/>
              <w:keepLines/>
              <w:spacing w:after="0"/>
              <w:jc w:val="center"/>
              <w:rPr>
                <w:ins w:id="309" w:author="作成者"/>
                <w:rFonts w:ascii="Arial" w:eastAsia="Malgun Gothic" w:hAnsi="Arial"/>
                <w:sz w:val="18"/>
              </w:rPr>
            </w:pPr>
            <w:ins w:id="310" w:author="作成者">
              <w:r w:rsidRPr="000231CE">
                <w:rPr>
                  <w:rFonts w:ascii="Arial" w:eastAsia="Malgun Gothic" w:hAnsi="Arial"/>
                  <w:sz w:val="18"/>
                </w:rPr>
                <w:t>10.0</w:t>
              </w:r>
            </w:ins>
          </w:p>
        </w:tc>
        <w:tc>
          <w:tcPr>
            <w:tcW w:w="0" w:type="auto"/>
            <w:shd w:val="clear" w:color="auto" w:fill="auto"/>
            <w:tcMar>
              <w:top w:w="15" w:type="dxa"/>
              <w:left w:w="81" w:type="dxa"/>
              <w:bottom w:w="0" w:type="dxa"/>
              <w:right w:w="81" w:type="dxa"/>
            </w:tcMar>
          </w:tcPr>
          <w:p w14:paraId="68D5B863" w14:textId="77777777" w:rsidR="00482144" w:rsidRPr="000231CE" w:rsidRDefault="00482144" w:rsidP="00DC369E">
            <w:pPr>
              <w:keepNext/>
              <w:keepLines/>
              <w:spacing w:after="0"/>
              <w:jc w:val="center"/>
              <w:rPr>
                <w:ins w:id="311" w:author="作成者"/>
                <w:rFonts w:ascii="Arial" w:eastAsia="Malgun Gothic" w:hAnsi="Arial"/>
                <w:sz w:val="18"/>
              </w:rPr>
            </w:pPr>
            <w:ins w:id="312" w:author="作成者">
              <w:r w:rsidRPr="000231CE">
                <w:rPr>
                  <w:rFonts w:ascii="Arial" w:eastAsia="Malgun Gothic" w:hAnsi="Arial"/>
                  <w:sz w:val="18"/>
                </w:rPr>
                <w:t>3.0</w:t>
              </w:r>
            </w:ins>
          </w:p>
        </w:tc>
        <w:tc>
          <w:tcPr>
            <w:tcW w:w="0" w:type="auto"/>
            <w:shd w:val="clear" w:color="auto" w:fill="auto"/>
            <w:tcMar>
              <w:top w:w="15" w:type="dxa"/>
              <w:left w:w="81" w:type="dxa"/>
              <w:bottom w:w="0" w:type="dxa"/>
              <w:right w:w="81" w:type="dxa"/>
            </w:tcMar>
          </w:tcPr>
          <w:p w14:paraId="6A0F9D88" w14:textId="77777777" w:rsidR="00482144" w:rsidRPr="000231CE" w:rsidRDefault="00482144" w:rsidP="00DC369E">
            <w:pPr>
              <w:keepNext/>
              <w:keepLines/>
              <w:spacing w:after="0"/>
              <w:jc w:val="center"/>
              <w:rPr>
                <w:ins w:id="313" w:author="作成者"/>
                <w:rFonts w:ascii="Arial" w:eastAsia="Malgun Gothic" w:hAnsi="Arial"/>
                <w:sz w:val="18"/>
              </w:rPr>
            </w:pPr>
            <w:ins w:id="314" w:author="作成者">
              <w:r w:rsidRPr="000231CE">
                <w:rPr>
                  <w:rFonts w:ascii="Arial" w:eastAsia="Malgun Gothic" w:hAnsi="Arial"/>
                  <w:sz w:val="18"/>
                </w:rPr>
                <w:t>2.0</w:t>
              </w:r>
            </w:ins>
          </w:p>
        </w:tc>
      </w:tr>
    </w:tbl>
    <w:p w14:paraId="57BF37E8" w14:textId="77777777" w:rsidR="00482144" w:rsidRPr="000231CE" w:rsidRDefault="00482144" w:rsidP="00482144">
      <w:pPr>
        <w:rPr>
          <w:ins w:id="315" w:author="作成者"/>
          <w:rFonts w:eastAsia="Malgun Gothic"/>
        </w:rPr>
      </w:pPr>
    </w:p>
    <w:p w14:paraId="5DD0AD80" w14:textId="77777777" w:rsidR="00482144" w:rsidRPr="000231CE" w:rsidRDefault="00482144" w:rsidP="00482144">
      <w:pPr>
        <w:keepNext/>
        <w:keepLines/>
        <w:spacing w:before="120"/>
        <w:ind w:left="1701" w:hanging="1701"/>
        <w:outlineLvl w:val="4"/>
        <w:rPr>
          <w:ins w:id="316" w:author="作成者"/>
          <w:rFonts w:ascii="Arial" w:eastAsia="Malgun Gothic" w:hAnsi="Arial"/>
          <w:sz w:val="24"/>
        </w:rPr>
      </w:pPr>
      <w:ins w:id="317" w:author="作成者">
        <w:r w:rsidRPr="000231CE">
          <w:rPr>
            <w:rFonts w:ascii="Arial" w:eastAsia="Malgun Gothic" w:hAnsi="Arial"/>
            <w:sz w:val="24"/>
          </w:rPr>
          <w:t>6.2.3.6.4</w:t>
        </w:r>
        <w:r w:rsidRPr="000231CE">
          <w:rPr>
            <w:rFonts w:ascii="Arial" w:eastAsia="Malgun Gothic" w:hAnsi="Arial"/>
            <w:sz w:val="24"/>
          </w:rPr>
          <w:tab/>
          <w:t>A-MPR for NS_205 for power class 4</w:t>
        </w:r>
      </w:ins>
    </w:p>
    <w:p w14:paraId="299CE8C2" w14:textId="77777777" w:rsidR="00482144" w:rsidRPr="000231CE" w:rsidRDefault="00482144" w:rsidP="00482144">
      <w:pPr>
        <w:rPr>
          <w:ins w:id="318" w:author="作成者"/>
          <w:rFonts w:eastAsia="Malgun Gothic"/>
        </w:rPr>
      </w:pPr>
      <w:ins w:id="319" w:author="作成者">
        <w:r w:rsidRPr="000231CE">
          <w:rPr>
            <w:rFonts w:eastAsia="Malgun Gothic"/>
          </w:rPr>
          <w:t>For power class 4, AMPR for NS_205 specified in subclause 6.2.3.6.3 applies.</w:t>
        </w:r>
      </w:ins>
    </w:p>
    <w:p w14:paraId="67640D5E" w14:textId="77777777" w:rsidR="00351BB9" w:rsidRPr="00482144" w:rsidRDefault="00351BB9" w:rsidP="00975621">
      <w:pPr>
        <w:rPr>
          <w:ins w:id="320" w:author="作成者"/>
        </w:rPr>
      </w:pPr>
    </w:p>
    <w:p w14:paraId="75FF6580" w14:textId="54EA1100" w:rsidR="00693292" w:rsidRPr="007513A5" w:rsidRDefault="00693292" w:rsidP="00693292">
      <w:pPr>
        <w:pStyle w:val="4"/>
        <w:rPr>
          <w:ins w:id="321" w:author="作成者"/>
        </w:rPr>
      </w:pPr>
      <w:ins w:id="322" w:author="作成者">
        <w:r>
          <w:t>6.2.3.7</w:t>
        </w:r>
        <w:r>
          <w:tab/>
          <w:t>A-MPR for NS_206</w:t>
        </w:r>
      </w:ins>
    </w:p>
    <w:p w14:paraId="61E5E3D2" w14:textId="6E1F9400" w:rsidR="00693292" w:rsidRPr="007513A5" w:rsidRDefault="00693292" w:rsidP="00693292">
      <w:pPr>
        <w:pStyle w:val="5"/>
        <w:rPr>
          <w:ins w:id="323" w:author="作成者"/>
          <w:sz w:val="24"/>
        </w:rPr>
      </w:pPr>
      <w:ins w:id="324" w:author="作成者">
        <w:r>
          <w:rPr>
            <w:sz w:val="24"/>
          </w:rPr>
          <w:t>6.2.3.7.1</w:t>
        </w:r>
        <w:r>
          <w:rPr>
            <w:sz w:val="24"/>
          </w:rPr>
          <w:tab/>
          <w:t>A-MPR for NS_206</w:t>
        </w:r>
        <w:r w:rsidRPr="007513A5">
          <w:rPr>
            <w:sz w:val="24"/>
          </w:rPr>
          <w:t xml:space="preserve"> for power class 1</w:t>
        </w:r>
      </w:ins>
    </w:p>
    <w:p w14:paraId="4B61E719" w14:textId="1C8F6C5B" w:rsidR="00693292" w:rsidRPr="007513A5" w:rsidRDefault="00693292" w:rsidP="00693292">
      <w:pPr>
        <w:rPr>
          <w:ins w:id="325" w:author="作成者"/>
        </w:rPr>
      </w:pPr>
      <w:ins w:id="326" w:author="作成者">
        <w:r w:rsidRPr="007513A5">
          <w:t xml:space="preserve">For power class 1, A-MPR </w:t>
        </w:r>
        <w:r w:rsidR="00ED18FE">
          <w:t>for NS_206</w:t>
        </w:r>
        <w:r w:rsidRPr="007513A5">
          <w:t xml:space="preserve"> shall be 11.0 </w:t>
        </w:r>
        <w:proofErr w:type="spellStart"/>
        <w:r w:rsidRPr="007513A5">
          <w:t>dB.</w:t>
        </w:r>
        <w:proofErr w:type="spellEnd"/>
      </w:ins>
    </w:p>
    <w:p w14:paraId="05EB94EF" w14:textId="51F64B63" w:rsidR="00693292" w:rsidRPr="007513A5" w:rsidRDefault="00693292" w:rsidP="00693292">
      <w:pPr>
        <w:pStyle w:val="5"/>
        <w:rPr>
          <w:ins w:id="327" w:author="作成者"/>
          <w:sz w:val="24"/>
        </w:rPr>
      </w:pPr>
      <w:ins w:id="328" w:author="作成者">
        <w:r>
          <w:rPr>
            <w:sz w:val="24"/>
          </w:rPr>
          <w:t>6.2.3.7.2</w:t>
        </w:r>
        <w:r>
          <w:rPr>
            <w:sz w:val="24"/>
          </w:rPr>
          <w:tab/>
          <w:t>A-MPR for NS_206</w:t>
        </w:r>
        <w:r w:rsidRPr="007513A5">
          <w:rPr>
            <w:sz w:val="24"/>
          </w:rPr>
          <w:t xml:space="preserve"> for power class 2</w:t>
        </w:r>
      </w:ins>
    </w:p>
    <w:p w14:paraId="39BD490D" w14:textId="03EEA6AA" w:rsidR="00693292" w:rsidRPr="007513A5" w:rsidRDefault="00693292" w:rsidP="00693292">
      <w:pPr>
        <w:rPr>
          <w:ins w:id="329" w:author="作成者"/>
        </w:rPr>
      </w:pPr>
      <w:ins w:id="330" w:author="作成者">
        <w:r w:rsidRPr="007513A5">
          <w:t xml:space="preserve">For power class 2, A-MPR </w:t>
        </w:r>
        <w:r w:rsidR="00ED18FE">
          <w:t>for NS_206</w:t>
        </w:r>
        <w:r w:rsidRPr="007513A5">
          <w:t xml:space="preserve"> specified in clause 6.2.3.</w:t>
        </w:r>
        <w:r w:rsidR="004A2456">
          <w:t>7</w:t>
        </w:r>
        <w:r w:rsidRPr="007513A5">
          <w:t>.3 applies.</w:t>
        </w:r>
      </w:ins>
    </w:p>
    <w:p w14:paraId="2DA8425A" w14:textId="2B1C9DF6" w:rsidR="00693292" w:rsidRPr="007513A5" w:rsidRDefault="00693292" w:rsidP="00693292">
      <w:pPr>
        <w:pStyle w:val="5"/>
        <w:rPr>
          <w:ins w:id="331" w:author="作成者"/>
          <w:sz w:val="24"/>
        </w:rPr>
      </w:pPr>
      <w:ins w:id="332" w:author="作成者">
        <w:r>
          <w:rPr>
            <w:sz w:val="24"/>
          </w:rPr>
          <w:t>6.2.3.7.3</w:t>
        </w:r>
        <w:r>
          <w:rPr>
            <w:sz w:val="24"/>
          </w:rPr>
          <w:tab/>
          <w:t>A-MPR for NS_206</w:t>
        </w:r>
        <w:r w:rsidRPr="007513A5">
          <w:rPr>
            <w:sz w:val="24"/>
          </w:rPr>
          <w:t xml:space="preserve"> for power class 3</w:t>
        </w:r>
      </w:ins>
    </w:p>
    <w:p w14:paraId="2B064D3D" w14:textId="13582849" w:rsidR="00693292" w:rsidRPr="007513A5" w:rsidRDefault="00693292" w:rsidP="00693292">
      <w:pPr>
        <w:rPr>
          <w:ins w:id="333" w:author="作成者"/>
        </w:rPr>
      </w:pPr>
      <w:ins w:id="334" w:author="作成者">
        <w:r w:rsidRPr="007513A5">
          <w:t xml:space="preserve">For power class 3, A-MPR </w:t>
        </w:r>
        <w:r w:rsidR="00ED18FE">
          <w:t>for NS_206</w:t>
        </w:r>
        <w:r w:rsidRPr="007513A5">
          <w:t xml:space="preserve"> shall be 1.0 </w:t>
        </w:r>
        <w:proofErr w:type="spellStart"/>
        <w:r w:rsidRPr="007513A5">
          <w:t>dB.</w:t>
        </w:r>
        <w:proofErr w:type="spellEnd"/>
      </w:ins>
    </w:p>
    <w:p w14:paraId="2BCDEF22" w14:textId="5E7FE327" w:rsidR="00693292" w:rsidRPr="007513A5" w:rsidRDefault="00693292" w:rsidP="00693292">
      <w:pPr>
        <w:pStyle w:val="5"/>
        <w:rPr>
          <w:ins w:id="335" w:author="作成者"/>
          <w:sz w:val="24"/>
        </w:rPr>
      </w:pPr>
      <w:ins w:id="336" w:author="作成者">
        <w:r>
          <w:rPr>
            <w:sz w:val="24"/>
          </w:rPr>
          <w:t>6.2.3.7.4</w:t>
        </w:r>
        <w:r>
          <w:rPr>
            <w:sz w:val="24"/>
          </w:rPr>
          <w:tab/>
          <w:t>A-MPR for NS_206</w:t>
        </w:r>
        <w:r w:rsidRPr="007513A5">
          <w:rPr>
            <w:sz w:val="24"/>
          </w:rPr>
          <w:t xml:space="preserve"> for power class 4</w:t>
        </w:r>
      </w:ins>
    </w:p>
    <w:p w14:paraId="165BBA41" w14:textId="757C8A11" w:rsidR="00693292" w:rsidRDefault="00693292" w:rsidP="00693292">
      <w:pPr>
        <w:rPr>
          <w:ins w:id="337" w:author="作成者"/>
        </w:rPr>
      </w:pPr>
      <w:ins w:id="338" w:author="作成者">
        <w:r w:rsidRPr="007513A5">
          <w:t xml:space="preserve">For power class 4, A-MPR </w:t>
        </w:r>
        <w:r w:rsidR="00ED18FE">
          <w:t>for NS_206</w:t>
        </w:r>
        <w:r w:rsidRPr="007513A5">
          <w:t xml:space="preserve"> specified in clause 6.2.3.</w:t>
        </w:r>
        <w:r w:rsidR="004A2456">
          <w:t>7</w:t>
        </w:r>
        <w:r w:rsidRPr="007513A5">
          <w:t>.3 applies.</w:t>
        </w:r>
      </w:ins>
    </w:p>
    <w:p w14:paraId="1EAA706A" w14:textId="77777777" w:rsidR="00351BB9" w:rsidRPr="00693292" w:rsidRDefault="00351BB9" w:rsidP="00975621"/>
    <w:p w14:paraId="10E0013B" w14:textId="4A6B4300" w:rsidR="005F08A8" w:rsidRDefault="005F08A8" w:rsidP="005F08A8">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5906FF6E" w14:textId="77777777" w:rsidR="00975621" w:rsidRPr="007513A5" w:rsidRDefault="00975621" w:rsidP="00975621">
      <w:pPr>
        <w:pStyle w:val="3"/>
      </w:pPr>
      <w:bookmarkStart w:id="339" w:name="_Toc21339338"/>
      <w:bookmarkStart w:id="340" w:name="_Toc29804555"/>
      <w:bookmarkStart w:id="341" w:name="_Toc36548125"/>
      <w:bookmarkStart w:id="342" w:name="_Toc37253343"/>
      <w:bookmarkStart w:id="343" w:name="_Toc37253675"/>
      <w:bookmarkStart w:id="344" w:name="_Toc37321444"/>
      <w:bookmarkStart w:id="345" w:name="_Toc37322629"/>
      <w:bookmarkStart w:id="346" w:name="_Toc45889497"/>
      <w:r w:rsidRPr="007513A5">
        <w:t>6.2A.3</w:t>
      </w:r>
      <w:r w:rsidRPr="007513A5">
        <w:tab/>
        <w:t>UE maximum output power with additional requirements for CA</w:t>
      </w:r>
      <w:bookmarkEnd w:id="339"/>
      <w:bookmarkEnd w:id="340"/>
      <w:bookmarkEnd w:id="341"/>
      <w:bookmarkEnd w:id="342"/>
      <w:bookmarkEnd w:id="343"/>
      <w:bookmarkEnd w:id="344"/>
      <w:bookmarkEnd w:id="345"/>
      <w:bookmarkEnd w:id="346"/>
    </w:p>
    <w:p w14:paraId="7C821233" w14:textId="77777777" w:rsidR="00975621" w:rsidRPr="007513A5" w:rsidRDefault="00975621" w:rsidP="00975621">
      <w:pPr>
        <w:pStyle w:val="4"/>
      </w:pPr>
      <w:bookmarkStart w:id="347" w:name="_Toc21339339"/>
      <w:bookmarkStart w:id="348" w:name="_Toc29804556"/>
      <w:bookmarkStart w:id="349" w:name="_Toc36548126"/>
      <w:bookmarkStart w:id="350" w:name="_Toc37253344"/>
      <w:bookmarkStart w:id="351" w:name="_Toc37253676"/>
      <w:bookmarkStart w:id="352" w:name="_Toc37321445"/>
      <w:bookmarkStart w:id="353" w:name="_Toc37322630"/>
      <w:bookmarkStart w:id="354" w:name="_Toc45889498"/>
      <w:r w:rsidRPr="007513A5">
        <w:t>6.2A.3.1</w:t>
      </w:r>
      <w:r w:rsidRPr="007513A5">
        <w:tab/>
        <w:t>General</w:t>
      </w:r>
      <w:bookmarkEnd w:id="347"/>
      <w:bookmarkEnd w:id="348"/>
      <w:bookmarkEnd w:id="349"/>
      <w:bookmarkEnd w:id="350"/>
      <w:bookmarkEnd w:id="351"/>
      <w:bookmarkEnd w:id="352"/>
      <w:bookmarkEnd w:id="353"/>
      <w:bookmarkEnd w:id="354"/>
    </w:p>
    <w:p w14:paraId="2501164E" w14:textId="77777777" w:rsidR="00975621" w:rsidRPr="007513A5" w:rsidRDefault="00975621" w:rsidP="00975621">
      <w:r w:rsidRPr="007513A5">
        <w:t xml:space="preserve">Additional emission requirements can be signalled by the network with network signalling value indicated by the field </w:t>
      </w:r>
      <w:proofErr w:type="spellStart"/>
      <w:r w:rsidRPr="007513A5">
        <w:rPr>
          <w:i/>
        </w:rPr>
        <w:t>additionalSpectrumEmission</w:t>
      </w:r>
      <w:proofErr w:type="spellEnd"/>
      <w:r w:rsidRPr="007513A5">
        <w:rPr>
          <w:i/>
        </w:rPr>
        <w:t xml:space="preserve">. </w:t>
      </w:r>
      <w:r w:rsidRPr="007513A5">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35C177D7" w14:textId="77777777" w:rsidR="00975621" w:rsidRPr="007513A5" w:rsidRDefault="00975621" w:rsidP="00975621">
      <w:r w:rsidRPr="007513A5">
        <w:t xml:space="preserve">For intra-band contiguous aggregation with the UE configured for transmissions on two serving cells, the maximum output power reduction specified in Table 6.2A.3.1-1 is allowed for all serving cells of the applicable uplink contiguous </w:t>
      </w:r>
      <w:r w:rsidRPr="007513A5">
        <w:lastRenderedPageBreak/>
        <w:t xml:space="preserve">CA configurations according to the CA network signalling value indicated by the field </w:t>
      </w:r>
      <w:proofErr w:type="spellStart"/>
      <w:r w:rsidRPr="007513A5">
        <w:rPr>
          <w:i/>
        </w:rPr>
        <w:t>additionalSpectrumEmissionSCell</w:t>
      </w:r>
      <w:proofErr w:type="spellEnd"/>
      <w:r w:rsidRPr="007513A5">
        <w:t>.</w:t>
      </w:r>
    </w:p>
    <w:p w14:paraId="5A1F5436" w14:textId="77777777" w:rsidR="00975621" w:rsidRPr="007513A5" w:rsidRDefault="00975621" w:rsidP="00975621">
      <w:r w:rsidRPr="007513A5">
        <w:t xml:space="preserve">Table 6.2A.3.1-1 specifies the additional requirements and allowed A-MPR with corresponding network signalling label and operating band. The mapping between network signalling labels and the </w:t>
      </w:r>
      <w:proofErr w:type="spellStart"/>
      <w:r w:rsidRPr="007513A5">
        <w:rPr>
          <w:i/>
        </w:rPr>
        <w:t>additionalSpectrumEmission</w:t>
      </w:r>
      <w:proofErr w:type="spellEnd"/>
      <w:r w:rsidRPr="007513A5">
        <w:t xml:space="preserve"> IE defined in TS 38.331 [13] is specified in Table 6.2A.3.1-2. Unless otherwise stated, the allowed total back off is maximum of A-MPR and MPR specified in clause 6.2A.2.</w:t>
      </w:r>
    </w:p>
    <w:p w14:paraId="7EEE850A" w14:textId="77777777" w:rsidR="00975621" w:rsidRPr="007513A5" w:rsidRDefault="00975621" w:rsidP="00975621">
      <w:pPr>
        <w:pStyle w:val="TH"/>
      </w:pPr>
      <w:r w:rsidRPr="007513A5">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975621" w:rsidRPr="007513A5" w14:paraId="5EC7F0D2" w14:textId="77777777" w:rsidTr="00DC369E">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1F72C047" w14:textId="77777777" w:rsidR="00975621" w:rsidRPr="007513A5" w:rsidRDefault="00975621" w:rsidP="00DC369E">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10473026" w14:textId="77777777" w:rsidR="00975621" w:rsidRPr="007513A5" w:rsidRDefault="00975621" w:rsidP="00DC369E">
            <w:pPr>
              <w:pStyle w:val="TAH"/>
            </w:pPr>
            <w:r w:rsidRPr="007513A5">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60ED8CE" w14:textId="77777777" w:rsidR="00975621" w:rsidRPr="007513A5" w:rsidRDefault="00975621" w:rsidP="00DC369E">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52A016C0" w14:textId="77777777" w:rsidR="00975621" w:rsidRPr="007513A5" w:rsidRDefault="00975621" w:rsidP="00DC369E">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62959B44" w14:textId="77777777" w:rsidR="00975621" w:rsidRPr="007513A5" w:rsidRDefault="00975621" w:rsidP="00DC369E">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20725F8A" w14:textId="77777777" w:rsidR="00975621" w:rsidRPr="007513A5" w:rsidRDefault="00975621" w:rsidP="00DC369E">
            <w:pPr>
              <w:pStyle w:val="TAH"/>
            </w:pPr>
            <w:r w:rsidRPr="007513A5">
              <w:t>A-MPR (dB)</w:t>
            </w:r>
          </w:p>
        </w:tc>
      </w:tr>
      <w:tr w:rsidR="00975621" w:rsidRPr="007513A5" w14:paraId="64DD2CAB" w14:textId="77777777" w:rsidTr="00DC369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376E9144" w14:textId="77777777" w:rsidR="00975621" w:rsidRPr="007513A5" w:rsidRDefault="00975621" w:rsidP="00DC369E">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27C7A38A" w14:textId="77777777" w:rsidR="00975621" w:rsidRPr="007513A5" w:rsidRDefault="00975621" w:rsidP="00DC369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9A3B3" w14:textId="77777777" w:rsidR="00975621" w:rsidRPr="007513A5" w:rsidRDefault="00975621" w:rsidP="00DC369E">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2869D735" w14:textId="77777777" w:rsidR="00975621" w:rsidRPr="007513A5" w:rsidRDefault="00975621" w:rsidP="00DC369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7F71C32C" w14:textId="77777777" w:rsidR="00975621" w:rsidRPr="007513A5" w:rsidRDefault="00975621" w:rsidP="00DC369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A5974A8" w14:textId="77777777" w:rsidR="00975621" w:rsidRPr="007513A5" w:rsidRDefault="00975621" w:rsidP="00DC369E">
            <w:pPr>
              <w:pStyle w:val="TAC"/>
            </w:pPr>
            <w:r w:rsidRPr="007513A5">
              <w:t>N/A</w:t>
            </w:r>
          </w:p>
        </w:tc>
      </w:tr>
      <w:tr w:rsidR="00975621" w:rsidRPr="007513A5" w14:paraId="1047B8DB" w14:textId="77777777" w:rsidTr="00DC369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14077B95" w14:textId="77777777" w:rsidR="00975621" w:rsidRPr="007513A5" w:rsidRDefault="00975621" w:rsidP="00DC369E">
            <w:pPr>
              <w:pStyle w:val="TAC"/>
            </w:pPr>
            <w:r w:rsidRPr="007513A5">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E1CC656" w14:textId="77777777" w:rsidR="00975621" w:rsidRPr="007513A5" w:rsidRDefault="00975621" w:rsidP="00DC369E">
            <w:pPr>
              <w:pStyle w:val="TAC"/>
            </w:pPr>
            <w:r w:rsidRPr="007513A5">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F1CED3" w14:textId="77777777" w:rsidR="00975621" w:rsidRPr="007513A5" w:rsidRDefault="00975621" w:rsidP="00DC369E">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4798389D" w14:textId="77777777" w:rsidR="00975621" w:rsidRPr="007513A5" w:rsidRDefault="00975621" w:rsidP="00DC369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5C0AF36" w14:textId="77777777" w:rsidR="00975621" w:rsidRPr="007513A5" w:rsidRDefault="00975621" w:rsidP="00DC369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C0E6BBB" w14:textId="77777777" w:rsidR="00975621" w:rsidRPr="007513A5" w:rsidRDefault="00975621" w:rsidP="00DC369E">
            <w:pPr>
              <w:pStyle w:val="TAC"/>
            </w:pPr>
            <w:r w:rsidRPr="007513A5">
              <w:t>6.2A.3.2</w:t>
            </w:r>
          </w:p>
        </w:tc>
      </w:tr>
      <w:tr w:rsidR="00975621" w:rsidRPr="007513A5" w14:paraId="42DB90B9" w14:textId="77777777" w:rsidTr="00DC369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A8B6DD2" w14:textId="77777777" w:rsidR="00975621" w:rsidRPr="007513A5" w:rsidRDefault="00975621" w:rsidP="00DC369E">
            <w:pPr>
              <w:pStyle w:val="TAC"/>
            </w:pPr>
            <w:r w:rsidRPr="00751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4200D6F9" w14:textId="77777777" w:rsidR="00975621" w:rsidRPr="007513A5" w:rsidRDefault="00975621" w:rsidP="00DC369E">
            <w:pPr>
              <w:pStyle w:val="TAC"/>
            </w:pPr>
            <w:r w:rsidRPr="007513A5">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3543E573" w14:textId="77777777" w:rsidR="00975621" w:rsidRPr="007513A5" w:rsidRDefault="00975621" w:rsidP="00DC369E">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08C64233" w14:textId="77777777" w:rsidR="00975621" w:rsidRPr="007513A5" w:rsidRDefault="00975621" w:rsidP="00DC369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8E654B4" w14:textId="77777777" w:rsidR="00975621" w:rsidRPr="007513A5" w:rsidRDefault="00975621" w:rsidP="00DC369E">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774C3D60" w14:textId="77777777" w:rsidR="00975621" w:rsidRPr="007513A5" w:rsidRDefault="00975621" w:rsidP="00DC369E">
            <w:pPr>
              <w:pStyle w:val="TAC"/>
            </w:pPr>
            <w:r w:rsidRPr="007513A5">
              <w:rPr>
                <w:rFonts w:eastAsia="Malgun Gothic"/>
              </w:rPr>
              <w:t>6.2A.3.3</w:t>
            </w:r>
          </w:p>
        </w:tc>
      </w:tr>
      <w:tr w:rsidR="00CA13C8" w:rsidRPr="007513A5" w14:paraId="3004D349" w14:textId="77777777" w:rsidTr="00DC369E">
        <w:trPr>
          <w:trHeight w:val="357"/>
          <w:jc w:val="center"/>
          <w:ins w:id="355" w:author="作成者"/>
        </w:trPr>
        <w:tc>
          <w:tcPr>
            <w:tcW w:w="1435" w:type="dxa"/>
            <w:tcBorders>
              <w:top w:val="single" w:sz="4" w:space="0" w:color="auto"/>
              <w:left w:val="single" w:sz="4" w:space="0" w:color="auto"/>
              <w:bottom w:val="single" w:sz="4" w:space="0" w:color="auto"/>
              <w:right w:val="single" w:sz="4" w:space="0" w:color="auto"/>
            </w:tcBorders>
            <w:vAlign w:val="center"/>
          </w:tcPr>
          <w:p w14:paraId="3B1625A9" w14:textId="05790B63" w:rsidR="00CA13C8" w:rsidRPr="007513A5" w:rsidRDefault="00CA13C8" w:rsidP="00CA13C8">
            <w:pPr>
              <w:pStyle w:val="TAC"/>
              <w:rPr>
                <w:ins w:id="356" w:author="作成者"/>
                <w:rFonts w:eastAsia="Malgun Gothic"/>
              </w:rPr>
            </w:pPr>
            <w:ins w:id="357" w:author="作成者">
              <w:r>
                <w:rPr>
                  <w:lang w:eastAsia="ja-JP"/>
                </w:rPr>
                <w:t>CA_</w:t>
              </w:r>
              <w:r>
                <w:rPr>
                  <w:rFonts w:hint="eastAsia"/>
                  <w:lang w:eastAsia="ja-JP"/>
                </w:rPr>
                <w:t>NS_203</w:t>
              </w:r>
              <w:r w:rsidR="00A532A4" w:rsidRPr="00A532A4">
                <w:rPr>
                  <w:vertAlign w:val="superscript"/>
                  <w:lang w:eastAsia="ja-JP"/>
                  <w:rPrChange w:id="358" w:author="作成者">
                    <w:rPr>
                      <w:lang w:eastAsia="ja-JP"/>
                    </w:rPr>
                  </w:rPrChange>
                </w:rPr>
                <w:t>1</w:t>
              </w:r>
            </w:ins>
          </w:p>
        </w:tc>
        <w:tc>
          <w:tcPr>
            <w:tcW w:w="1530" w:type="dxa"/>
            <w:tcBorders>
              <w:top w:val="single" w:sz="4" w:space="0" w:color="auto"/>
              <w:left w:val="single" w:sz="4" w:space="0" w:color="auto"/>
              <w:bottom w:val="single" w:sz="4" w:space="0" w:color="auto"/>
              <w:right w:val="single" w:sz="4" w:space="0" w:color="auto"/>
            </w:tcBorders>
            <w:vAlign w:val="center"/>
          </w:tcPr>
          <w:p w14:paraId="5BAFA666" w14:textId="11F61E8A" w:rsidR="00CA13C8" w:rsidRPr="00F27DE8" w:rsidRDefault="00CA13C8" w:rsidP="00CA13C8">
            <w:pPr>
              <w:pStyle w:val="TAC"/>
              <w:rPr>
                <w:ins w:id="359" w:author="作成者"/>
                <w:rFonts w:eastAsia="Malgun Gothic"/>
              </w:rPr>
            </w:pPr>
            <w:ins w:id="360" w:author="作成者">
              <w:r w:rsidRPr="00F27DE8">
                <w:t>6.5.3.2.4</w:t>
              </w:r>
            </w:ins>
          </w:p>
        </w:tc>
        <w:tc>
          <w:tcPr>
            <w:tcW w:w="1146" w:type="dxa"/>
            <w:tcBorders>
              <w:top w:val="single" w:sz="4" w:space="0" w:color="auto"/>
              <w:left w:val="single" w:sz="4" w:space="0" w:color="auto"/>
              <w:bottom w:val="single" w:sz="4" w:space="0" w:color="auto"/>
              <w:right w:val="single" w:sz="4" w:space="0" w:color="auto"/>
            </w:tcBorders>
            <w:vAlign w:val="center"/>
          </w:tcPr>
          <w:p w14:paraId="7C8F875E" w14:textId="29FE4896" w:rsidR="00CA13C8" w:rsidRDefault="00CA13C8" w:rsidP="00CA13C8">
            <w:pPr>
              <w:pStyle w:val="TAC"/>
              <w:rPr>
                <w:ins w:id="361" w:author="作成者"/>
                <w:rFonts w:eastAsia="Malgun Gothic"/>
              </w:rPr>
            </w:pPr>
            <w:ins w:id="362" w:author="作成者">
              <w:r>
                <w:rPr>
                  <w:rFonts w:cs="Arial"/>
                  <w:lang w:eastAsia="ja-JP"/>
                </w:rPr>
                <w:t>n258</w:t>
              </w:r>
            </w:ins>
          </w:p>
        </w:tc>
        <w:tc>
          <w:tcPr>
            <w:tcW w:w="1181" w:type="dxa"/>
            <w:tcBorders>
              <w:top w:val="single" w:sz="4" w:space="0" w:color="auto"/>
              <w:left w:val="single" w:sz="4" w:space="0" w:color="auto"/>
              <w:bottom w:val="single" w:sz="4" w:space="0" w:color="auto"/>
              <w:right w:val="single" w:sz="4" w:space="0" w:color="auto"/>
            </w:tcBorders>
            <w:vAlign w:val="center"/>
          </w:tcPr>
          <w:p w14:paraId="29492C11" w14:textId="77777777" w:rsidR="00CA13C8" w:rsidRPr="007513A5" w:rsidRDefault="00CA13C8" w:rsidP="00CA13C8">
            <w:pPr>
              <w:pStyle w:val="TAC"/>
              <w:rPr>
                <w:ins w:id="363" w:author="作成者"/>
              </w:rPr>
            </w:pPr>
          </w:p>
        </w:tc>
        <w:tc>
          <w:tcPr>
            <w:tcW w:w="1373" w:type="dxa"/>
            <w:tcBorders>
              <w:top w:val="single" w:sz="4" w:space="0" w:color="auto"/>
              <w:left w:val="single" w:sz="4" w:space="0" w:color="auto"/>
              <w:bottom w:val="single" w:sz="4" w:space="0" w:color="auto"/>
              <w:right w:val="single" w:sz="4" w:space="0" w:color="auto"/>
            </w:tcBorders>
            <w:vAlign w:val="center"/>
          </w:tcPr>
          <w:p w14:paraId="772C5905" w14:textId="77777777" w:rsidR="00CA13C8" w:rsidRPr="007513A5" w:rsidRDefault="00CA13C8" w:rsidP="00CA13C8">
            <w:pPr>
              <w:pStyle w:val="TAC"/>
              <w:rPr>
                <w:ins w:id="364" w:author="作成者"/>
              </w:rPr>
            </w:pPr>
          </w:p>
        </w:tc>
        <w:tc>
          <w:tcPr>
            <w:tcW w:w="1135" w:type="dxa"/>
            <w:tcBorders>
              <w:top w:val="single" w:sz="4" w:space="0" w:color="auto"/>
              <w:left w:val="single" w:sz="4" w:space="0" w:color="auto"/>
              <w:bottom w:val="single" w:sz="4" w:space="0" w:color="auto"/>
              <w:right w:val="single" w:sz="4" w:space="0" w:color="auto"/>
            </w:tcBorders>
            <w:vAlign w:val="center"/>
          </w:tcPr>
          <w:p w14:paraId="7B6014A4" w14:textId="15B9CC9B" w:rsidR="00CA13C8" w:rsidRPr="007513A5" w:rsidRDefault="00CA13C8" w:rsidP="00CA13C8">
            <w:pPr>
              <w:pStyle w:val="TAC"/>
              <w:rPr>
                <w:ins w:id="365" w:author="作成者"/>
                <w:rFonts w:eastAsia="Malgun Gothic"/>
              </w:rPr>
            </w:pPr>
            <w:ins w:id="366" w:author="作成者">
              <w:r w:rsidRPr="004C22E9">
                <w:t>6.2</w:t>
              </w:r>
              <w:r>
                <w:t>A</w:t>
              </w:r>
              <w:r w:rsidRPr="004C22E9">
                <w:t>.3.4</w:t>
              </w:r>
            </w:ins>
          </w:p>
        </w:tc>
      </w:tr>
      <w:tr w:rsidR="00CA13C8" w:rsidRPr="007513A5" w14:paraId="4065A065" w14:textId="77777777" w:rsidTr="00DC369E">
        <w:trPr>
          <w:trHeight w:val="357"/>
          <w:jc w:val="center"/>
          <w:ins w:id="367" w:author="作成者"/>
        </w:trPr>
        <w:tc>
          <w:tcPr>
            <w:tcW w:w="1435" w:type="dxa"/>
            <w:tcBorders>
              <w:top w:val="single" w:sz="4" w:space="0" w:color="auto"/>
              <w:left w:val="single" w:sz="4" w:space="0" w:color="auto"/>
              <w:bottom w:val="single" w:sz="4" w:space="0" w:color="auto"/>
              <w:right w:val="single" w:sz="4" w:space="0" w:color="auto"/>
            </w:tcBorders>
            <w:vAlign w:val="center"/>
          </w:tcPr>
          <w:p w14:paraId="7AB44450" w14:textId="79F0C920" w:rsidR="00CA13C8" w:rsidRPr="007513A5" w:rsidRDefault="00CA13C8" w:rsidP="00CA13C8">
            <w:pPr>
              <w:pStyle w:val="TAC"/>
              <w:rPr>
                <w:ins w:id="368" w:author="作成者"/>
                <w:rFonts w:eastAsia="Malgun Gothic"/>
              </w:rPr>
            </w:pPr>
            <w:ins w:id="369" w:author="作成者">
              <w:r>
                <w:rPr>
                  <w:lang w:eastAsia="ja-JP"/>
                </w:rPr>
                <w:t>CA_</w:t>
              </w:r>
              <w:r>
                <w:rPr>
                  <w:rFonts w:hint="eastAsia"/>
                  <w:lang w:eastAsia="ja-JP"/>
                </w:rPr>
                <w:t>NS_204</w:t>
              </w:r>
              <w:r w:rsidR="00A532A4" w:rsidRPr="00CF3C4C">
                <w:rPr>
                  <w:vertAlign w:val="superscript"/>
                  <w:lang w:eastAsia="ja-JP"/>
                </w:rPr>
                <w:t>1</w:t>
              </w:r>
            </w:ins>
          </w:p>
        </w:tc>
        <w:tc>
          <w:tcPr>
            <w:tcW w:w="1530" w:type="dxa"/>
            <w:tcBorders>
              <w:top w:val="single" w:sz="4" w:space="0" w:color="auto"/>
              <w:left w:val="single" w:sz="4" w:space="0" w:color="auto"/>
              <w:bottom w:val="single" w:sz="4" w:space="0" w:color="auto"/>
              <w:right w:val="single" w:sz="4" w:space="0" w:color="auto"/>
            </w:tcBorders>
            <w:vAlign w:val="center"/>
          </w:tcPr>
          <w:p w14:paraId="70AD9DDB" w14:textId="508A9448" w:rsidR="00CA13C8" w:rsidRPr="00F27DE8" w:rsidRDefault="00CA13C8" w:rsidP="00CA13C8">
            <w:pPr>
              <w:pStyle w:val="TAC"/>
              <w:rPr>
                <w:ins w:id="370" w:author="作成者"/>
                <w:rFonts w:eastAsia="Malgun Gothic"/>
              </w:rPr>
            </w:pPr>
            <w:ins w:id="371" w:author="作成者">
              <w:r w:rsidRPr="00F27DE8">
                <w:t>6.5.3.2.5</w:t>
              </w:r>
            </w:ins>
          </w:p>
        </w:tc>
        <w:tc>
          <w:tcPr>
            <w:tcW w:w="1146" w:type="dxa"/>
            <w:tcBorders>
              <w:top w:val="single" w:sz="4" w:space="0" w:color="auto"/>
              <w:left w:val="single" w:sz="4" w:space="0" w:color="auto"/>
              <w:bottom w:val="single" w:sz="4" w:space="0" w:color="auto"/>
              <w:right w:val="single" w:sz="4" w:space="0" w:color="auto"/>
            </w:tcBorders>
            <w:vAlign w:val="center"/>
          </w:tcPr>
          <w:p w14:paraId="4F8DD0DF" w14:textId="6F6778DA" w:rsidR="00CA13C8" w:rsidRDefault="00CA13C8" w:rsidP="00CA13C8">
            <w:pPr>
              <w:pStyle w:val="TAC"/>
              <w:rPr>
                <w:ins w:id="372" w:author="作成者"/>
                <w:rFonts w:eastAsia="Malgun Gothic"/>
              </w:rPr>
            </w:pPr>
            <w:ins w:id="373" w:author="作成者">
              <w:r>
                <w:rPr>
                  <w:rFonts w:cs="Arial"/>
                  <w:lang w:eastAsia="ja-JP"/>
                </w:rPr>
                <w:t>n</w:t>
              </w:r>
              <w:r>
                <w:rPr>
                  <w:rFonts w:cs="Arial" w:hint="eastAsia"/>
                  <w:lang w:eastAsia="ja-JP"/>
                </w:rPr>
                <w:t>2</w:t>
              </w:r>
              <w:r>
                <w:rPr>
                  <w:rFonts w:cs="Arial"/>
                  <w:lang w:eastAsia="ja-JP"/>
                </w:rPr>
                <w:t>57, n258</w:t>
              </w:r>
            </w:ins>
          </w:p>
        </w:tc>
        <w:tc>
          <w:tcPr>
            <w:tcW w:w="1181" w:type="dxa"/>
            <w:tcBorders>
              <w:top w:val="single" w:sz="4" w:space="0" w:color="auto"/>
              <w:left w:val="single" w:sz="4" w:space="0" w:color="auto"/>
              <w:bottom w:val="single" w:sz="4" w:space="0" w:color="auto"/>
              <w:right w:val="single" w:sz="4" w:space="0" w:color="auto"/>
            </w:tcBorders>
            <w:vAlign w:val="center"/>
          </w:tcPr>
          <w:p w14:paraId="0E92CDA9" w14:textId="77777777" w:rsidR="00CA13C8" w:rsidRPr="007513A5" w:rsidRDefault="00CA13C8" w:rsidP="00CA13C8">
            <w:pPr>
              <w:pStyle w:val="TAC"/>
              <w:rPr>
                <w:ins w:id="374" w:author="作成者"/>
              </w:rPr>
            </w:pPr>
          </w:p>
        </w:tc>
        <w:tc>
          <w:tcPr>
            <w:tcW w:w="1373" w:type="dxa"/>
            <w:tcBorders>
              <w:top w:val="single" w:sz="4" w:space="0" w:color="auto"/>
              <w:left w:val="single" w:sz="4" w:space="0" w:color="auto"/>
              <w:bottom w:val="single" w:sz="4" w:space="0" w:color="auto"/>
              <w:right w:val="single" w:sz="4" w:space="0" w:color="auto"/>
            </w:tcBorders>
            <w:vAlign w:val="center"/>
          </w:tcPr>
          <w:p w14:paraId="30E88D49" w14:textId="77777777" w:rsidR="00CA13C8" w:rsidRPr="007513A5" w:rsidRDefault="00CA13C8" w:rsidP="00CA13C8">
            <w:pPr>
              <w:pStyle w:val="TAC"/>
              <w:rPr>
                <w:ins w:id="375" w:author="作成者"/>
              </w:rPr>
            </w:pPr>
          </w:p>
        </w:tc>
        <w:tc>
          <w:tcPr>
            <w:tcW w:w="1135" w:type="dxa"/>
            <w:tcBorders>
              <w:top w:val="single" w:sz="4" w:space="0" w:color="auto"/>
              <w:left w:val="single" w:sz="4" w:space="0" w:color="auto"/>
              <w:bottom w:val="single" w:sz="4" w:space="0" w:color="auto"/>
              <w:right w:val="single" w:sz="4" w:space="0" w:color="auto"/>
            </w:tcBorders>
            <w:vAlign w:val="center"/>
          </w:tcPr>
          <w:p w14:paraId="6480E888" w14:textId="13EB22BE" w:rsidR="00CA13C8" w:rsidRPr="007513A5" w:rsidRDefault="00CA13C8" w:rsidP="00CA13C8">
            <w:pPr>
              <w:pStyle w:val="TAC"/>
              <w:rPr>
                <w:ins w:id="376" w:author="作成者"/>
                <w:rFonts w:eastAsia="Malgun Gothic"/>
              </w:rPr>
            </w:pPr>
            <w:ins w:id="377" w:author="作成者">
              <w:r w:rsidRPr="004C22E9">
                <w:t>6.2</w:t>
              </w:r>
              <w:r>
                <w:t>A</w:t>
              </w:r>
              <w:r w:rsidRPr="004C22E9">
                <w:t>.3.5</w:t>
              </w:r>
            </w:ins>
          </w:p>
        </w:tc>
      </w:tr>
      <w:tr w:rsidR="00CA13C8" w:rsidRPr="007513A5" w14:paraId="3B347C2B" w14:textId="77777777" w:rsidTr="00DC369E">
        <w:trPr>
          <w:trHeight w:val="357"/>
          <w:jc w:val="center"/>
          <w:ins w:id="378" w:author="作成者"/>
        </w:trPr>
        <w:tc>
          <w:tcPr>
            <w:tcW w:w="1435" w:type="dxa"/>
            <w:tcBorders>
              <w:top w:val="single" w:sz="4" w:space="0" w:color="auto"/>
              <w:left w:val="single" w:sz="4" w:space="0" w:color="auto"/>
              <w:bottom w:val="single" w:sz="4" w:space="0" w:color="auto"/>
              <w:right w:val="single" w:sz="4" w:space="0" w:color="auto"/>
            </w:tcBorders>
            <w:vAlign w:val="center"/>
          </w:tcPr>
          <w:p w14:paraId="489593E8" w14:textId="2560D7F3" w:rsidR="00CA13C8" w:rsidRPr="007513A5" w:rsidRDefault="00CA13C8" w:rsidP="00CA13C8">
            <w:pPr>
              <w:pStyle w:val="TAC"/>
              <w:rPr>
                <w:ins w:id="379" w:author="作成者"/>
                <w:rFonts w:eastAsia="Malgun Gothic"/>
              </w:rPr>
            </w:pPr>
            <w:ins w:id="380" w:author="作成者">
              <w:r>
                <w:rPr>
                  <w:lang w:eastAsia="ja-JP"/>
                </w:rPr>
                <w:t>CA_</w:t>
              </w:r>
              <w:r>
                <w:rPr>
                  <w:rFonts w:hint="eastAsia"/>
                  <w:lang w:eastAsia="ja-JP"/>
                </w:rPr>
                <w:t>NS_205</w:t>
              </w:r>
              <w:r w:rsidR="00A532A4" w:rsidRPr="00CF3C4C">
                <w:rPr>
                  <w:vertAlign w:val="superscript"/>
                  <w:lang w:eastAsia="ja-JP"/>
                </w:rPr>
                <w:t>1</w:t>
              </w:r>
            </w:ins>
          </w:p>
        </w:tc>
        <w:tc>
          <w:tcPr>
            <w:tcW w:w="1530" w:type="dxa"/>
            <w:tcBorders>
              <w:top w:val="single" w:sz="4" w:space="0" w:color="auto"/>
              <w:left w:val="single" w:sz="4" w:space="0" w:color="auto"/>
              <w:bottom w:val="single" w:sz="4" w:space="0" w:color="auto"/>
              <w:right w:val="single" w:sz="4" w:space="0" w:color="auto"/>
            </w:tcBorders>
            <w:vAlign w:val="center"/>
          </w:tcPr>
          <w:p w14:paraId="2D580F2A" w14:textId="5DB3D926" w:rsidR="00CA13C8" w:rsidRPr="00F27DE8" w:rsidRDefault="00CA13C8" w:rsidP="00CA13C8">
            <w:pPr>
              <w:pStyle w:val="TAC"/>
              <w:rPr>
                <w:ins w:id="381" w:author="作成者"/>
                <w:rFonts w:eastAsia="Malgun Gothic"/>
              </w:rPr>
            </w:pPr>
            <w:ins w:id="382" w:author="作成者">
              <w:r w:rsidRPr="00F27DE8">
                <w:t>6.5.3.2.6</w:t>
              </w:r>
            </w:ins>
          </w:p>
        </w:tc>
        <w:tc>
          <w:tcPr>
            <w:tcW w:w="1146" w:type="dxa"/>
            <w:tcBorders>
              <w:top w:val="single" w:sz="4" w:space="0" w:color="auto"/>
              <w:left w:val="single" w:sz="4" w:space="0" w:color="auto"/>
              <w:bottom w:val="single" w:sz="4" w:space="0" w:color="auto"/>
              <w:right w:val="single" w:sz="4" w:space="0" w:color="auto"/>
            </w:tcBorders>
            <w:vAlign w:val="center"/>
          </w:tcPr>
          <w:p w14:paraId="264A769B" w14:textId="579E62AA" w:rsidR="00CA13C8" w:rsidRDefault="00CA13C8" w:rsidP="00CA13C8">
            <w:pPr>
              <w:pStyle w:val="TAC"/>
              <w:rPr>
                <w:ins w:id="383" w:author="作成者"/>
                <w:rFonts w:eastAsia="Malgun Gothic"/>
              </w:rPr>
            </w:pPr>
            <w:ins w:id="384" w:author="作成者">
              <w:r>
                <w:rPr>
                  <w:rFonts w:cs="Arial"/>
                  <w:lang w:eastAsia="ja-JP"/>
                </w:rPr>
                <w:t>n</w:t>
              </w:r>
              <w:r>
                <w:rPr>
                  <w:rFonts w:cs="Arial" w:hint="eastAsia"/>
                  <w:lang w:eastAsia="ja-JP"/>
                </w:rPr>
                <w:t>2</w:t>
              </w:r>
              <w:r>
                <w:rPr>
                  <w:rFonts w:cs="Arial"/>
                  <w:lang w:eastAsia="ja-JP"/>
                </w:rPr>
                <w:t>60</w:t>
              </w:r>
            </w:ins>
          </w:p>
        </w:tc>
        <w:tc>
          <w:tcPr>
            <w:tcW w:w="1181" w:type="dxa"/>
            <w:tcBorders>
              <w:top w:val="single" w:sz="4" w:space="0" w:color="auto"/>
              <w:left w:val="single" w:sz="4" w:space="0" w:color="auto"/>
              <w:bottom w:val="single" w:sz="4" w:space="0" w:color="auto"/>
              <w:right w:val="single" w:sz="4" w:space="0" w:color="auto"/>
            </w:tcBorders>
            <w:vAlign w:val="center"/>
          </w:tcPr>
          <w:p w14:paraId="11B4E291" w14:textId="77777777" w:rsidR="00CA13C8" w:rsidRPr="007513A5" w:rsidRDefault="00CA13C8" w:rsidP="00CA13C8">
            <w:pPr>
              <w:pStyle w:val="TAC"/>
              <w:rPr>
                <w:ins w:id="385" w:author="作成者"/>
              </w:rPr>
            </w:pPr>
          </w:p>
        </w:tc>
        <w:tc>
          <w:tcPr>
            <w:tcW w:w="1373" w:type="dxa"/>
            <w:tcBorders>
              <w:top w:val="single" w:sz="4" w:space="0" w:color="auto"/>
              <w:left w:val="single" w:sz="4" w:space="0" w:color="auto"/>
              <w:bottom w:val="single" w:sz="4" w:space="0" w:color="auto"/>
              <w:right w:val="single" w:sz="4" w:space="0" w:color="auto"/>
            </w:tcBorders>
            <w:vAlign w:val="center"/>
          </w:tcPr>
          <w:p w14:paraId="63648860" w14:textId="77777777" w:rsidR="00CA13C8" w:rsidRPr="007513A5" w:rsidRDefault="00CA13C8" w:rsidP="00CA13C8">
            <w:pPr>
              <w:pStyle w:val="TAC"/>
              <w:rPr>
                <w:ins w:id="386" w:author="作成者"/>
              </w:rPr>
            </w:pPr>
          </w:p>
        </w:tc>
        <w:tc>
          <w:tcPr>
            <w:tcW w:w="1135" w:type="dxa"/>
            <w:tcBorders>
              <w:top w:val="single" w:sz="4" w:space="0" w:color="auto"/>
              <w:left w:val="single" w:sz="4" w:space="0" w:color="auto"/>
              <w:bottom w:val="single" w:sz="4" w:space="0" w:color="auto"/>
              <w:right w:val="single" w:sz="4" w:space="0" w:color="auto"/>
            </w:tcBorders>
            <w:vAlign w:val="center"/>
          </w:tcPr>
          <w:p w14:paraId="22D0B174" w14:textId="3EA081A1" w:rsidR="00CA13C8" w:rsidRPr="007513A5" w:rsidRDefault="00CA13C8" w:rsidP="00CA13C8">
            <w:pPr>
              <w:pStyle w:val="TAC"/>
              <w:rPr>
                <w:ins w:id="387" w:author="作成者"/>
                <w:rFonts w:eastAsia="Malgun Gothic"/>
              </w:rPr>
            </w:pPr>
            <w:ins w:id="388" w:author="作成者">
              <w:r w:rsidRPr="004C22E9">
                <w:t>6.2</w:t>
              </w:r>
              <w:r>
                <w:t>A</w:t>
              </w:r>
              <w:r w:rsidRPr="004C22E9">
                <w:t>.3.6</w:t>
              </w:r>
            </w:ins>
          </w:p>
        </w:tc>
      </w:tr>
      <w:tr w:rsidR="00CA13C8" w:rsidRPr="007513A5" w14:paraId="306FB64A" w14:textId="77777777" w:rsidTr="00DC369E">
        <w:trPr>
          <w:trHeight w:val="357"/>
          <w:jc w:val="center"/>
          <w:ins w:id="389" w:author="作成者"/>
        </w:trPr>
        <w:tc>
          <w:tcPr>
            <w:tcW w:w="1435" w:type="dxa"/>
            <w:tcBorders>
              <w:top w:val="single" w:sz="4" w:space="0" w:color="auto"/>
              <w:left w:val="single" w:sz="4" w:space="0" w:color="auto"/>
              <w:bottom w:val="single" w:sz="4" w:space="0" w:color="auto"/>
              <w:right w:val="single" w:sz="4" w:space="0" w:color="auto"/>
            </w:tcBorders>
            <w:vAlign w:val="center"/>
          </w:tcPr>
          <w:p w14:paraId="2F4D8C1A" w14:textId="0F493A8E" w:rsidR="00CA13C8" w:rsidRPr="007513A5" w:rsidRDefault="00CA13C8" w:rsidP="00CA13C8">
            <w:pPr>
              <w:pStyle w:val="TAC"/>
              <w:rPr>
                <w:ins w:id="390" w:author="作成者"/>
                <w:rFonts w:eastAsia="Malgun Gothic"/>
              </w:rPr>
            </w:pPr>
            <w:ins w:id="391" w:author="作成者">
              <w:r>
                <w:rPr>
                  <w:lang w:eastAsia="ja-JP"/>
                </w:rPr>
                <w:t>CA_</w:t>
              </w:r>
              <w:r>
                <w:rPr>
                  <w:rFonts w:hint="eastAsia"/>
                  <w:lang w:eastAsia="ja-JP"/>
                </w:rPr>
                <w:t>NS_206</w:t>
              </w:r>
              <w:r w:rsidR="00A532A4" w:rsidRPr="00CF3C4C">
                <w:rPr>
                  <w:vertAlign w:val="superscript"/>
                  <w:lang w:eastAsia="ja-JP"/>
                </w:rPr>
                <w:t>1</w:t>
              </w:r>
            </w:ins>
          </w:p>
        </w:tc>
        <w:tc>
          <w:tcPr>
            <w:tcW w:w="1530" w:type="dxa"/>
            <w:tcBorders>
              <w:top w:val="single" w:sz="4" w:space="0" w:color="auto"/>
              <w:left w:val="single" w:sz="4" w:space="0" w:color="auto"/>
              <w:bottom w:val="single" w:sz="4" w:space="0" w:color="auto"/>
              <w:right w:val="single" w:sz="4" w:space="0" w:color="auto"/>
            </w:tcBorders>
            <w:vAlign w:val="center"/>
          </w:tcPr>
          <w:p w14:paraId="4D04A121" w14:textId="04D17C4D" w:rsidR="00CA13C8" w:rsidRPr="00F27DE8" w:rsidRDefault="00CA13C8" w:rsidP="00CA13C8">
            <w:pPr>
              <w:pStyle w:val="TAC"/>
              <w:rPr>
                <w:ins w:id="392" w:author="作成者"/>
                <w:rFonts w:eastAsia="Malgun Gothic"/>
              </w:rPr>
            </w:pPr>
            <w:ins w:id="393" w:author="作成者">
              <w:r w:rsidRPr="00F27DE8">
                <w:t>6.5.3.2.7</w:t>
              </w:r>
            </w:ins>
          </w:p>
        </w:tc>
        <w:tc>
          <w:tcPr>
            <w:tcW w:w="1146" w:type="dxa"/>
            <w:tcBorders>
              <w:top w:val="single" w:sz="4" w:space="0" w:color="auto"/>
              <w:left w:val="single" w:sz="4" w:space="0" w:color="auto"/>
              <w:bottom w:val="single" w:sz="4" w:space="0" w:color="auto"/>
              <w:right w:val="single" w:sz="4" w:space="0" w:color="auto"/>
            </w:tcBorders>
            <w:vAlign w:val="center"/>
          </w:tcPr>
          <w:p w14:paraId="45A6471B" w14:textId="739A4F5D" w:rsidR="00CA13C8" w:rsidRDefault="00CA13C8" w:rsidP="00CA13C8">
            <w:pPr>
              <w:pStyle w:val="TAC"/>
              <w:rPr>
                <w:ins w:id="394" w:author="作成者"/>
                <w:rFonts w:eastAsia="Malgun Gothic"/>
              </w:rPr>
            </w:pPr>
            <w:ins w:id="395" w:author="作成者">
              <w:r>
                <w:rPr>
                  <w:rFonts w:cs="Arial"/>
                  <w:lang w:eastAsia="ja-JP"/>
                </w:rPr>
                <w:t>n</w:t>
              </w:r>
              <w:r>
                <w:rPr>
                  <w:rFonts w:cs="Arial" w:hint="eastAsia"/>
                  <w:lang w:eastAsia="ja-JP"/>
                </w:rPr>
                <w:t>2</w:t>
              </w:r>
              <w:r>
                <w:rPr>
                  <w:rFonts w:cs="Arial"/>
                  <w:lang w:eastAsia="ja-JP"/>
                </w:rPr>
                <w:t>57, n258</w:t>
              </w:r>
            </w:ins>
          </w:p>
        </w:tc>
        <w:tc>
          <w:tcPr>
            <w:tcW w:w="1181" w:type="dxa"/>
            <w:tcBorders>
              <w:top w:val="single" w:sz="4" w:space="0" w:color="auto"/>
              <w:left w:val="single" w:sz="4" w:space="0" w:color="auto"/>
              <w:bottom w:val="single" w:sz="4" w:space="0" w:color="auto"/>
              <w:right w:val="single" w:sz="4" w:space="0" w:color="auto"/>
            </w:tcBorders>
            <w:vAlign w:val="center"/>
          </w:tcPr>
          <w:p w14:paraId="1702A1AA" w14:textId="77777777" w:rsidR="00CA13C8" w:rsidRPr="007513A5" w:rsidRDefault="00CA13C8" w:rsidP="00CA13C8">
            <w:pPr>
              <w:pStyle w:val="TAC"/>
              <w:rPr>
                <w:ins w:id="396" w:author="作成者"/>
              </w:rPr>
            </w:pPr>
          </w:p>
        </w:tc>
        <w:tc>
          <w:tcPr>
            <w:tcW w:w="1373" w:type="dxa"/>
            <w:tcBorders>
              <w:top w:val="single" w:sz="4" w:space="0" w:color="auto"/>
              <w:left w:val="single" w:sz="4" w:space="0" w:color="auto"/>
              <w:bottom w:val="single" w:sz="4" w:space="0" w:color="auto"/>
              <w:right w:val="single" w:sz="4" w:space="0" w:color="auto"/>
            </w:tcBorders>
            <w:vAlign w:val="center"/>
          </w:tcPr>
          <w:p w14:paraId="5B00BBD7" w14:textId="77777777" w:rsidR="00CA13C8" w:rsidRPr="007513A5" w:rsidRDefault="00CA13C8" w:rsidP="00CA13C8">
            <w:pPr>
              <w:pStyle w:val="TAC"/>
              <w:rPr>
                <w:ins w:id="397" w:author="作成者"/>
              </w:rPr>
            </w:pPr>
          </w:p>
        </w:tc>
        <w:tc>
          <w:tcPr>
            <w:tcW w:w="1135" w:type="dxa"/>
            <w:tcBorders>
              <w:top w:val="single" w:sz="4" w:space="0" w:color="auto"/>
              <w:left w:val="single" w:sz="4" w:space="0" w:color="auto"/>
              <w:bottom w:val="single" w:sz="4" w:space="0" w:color="auto"/>
              <w:right w:val="single" w:sz="4" w:space="0" w:color="auto"/>
            </w:tcBorders>
            <w:vAlign w:val="center"/>
          </w:tcPr>
          <w:p w14:paraId="46331314" w14:textId="2E99D694" w:rsidR="00CA13C8" w:rsidRPr="007513A5" w:rsidRDefault="00CA13C8" w:rsidP="00CA13C8">
            <w:pPr>
              <w:pStyle w:val="TAC"/>
              <w:rPr>
                <w:ins w:id="398" w:author="作成者"/>
                <w:rFonts w:eastAsia="Malgun Gothic"/>
              </w:rPr>
            </w:pPr>
            <w:ins w:id="399" w:author="作成者">
              <w:r w:rsidRPr="004C22E9">
                <w:t>6.2</w:t>
              </w:r>
              <w:r>
                <w:t>A</w:t>
              </w:r>
              <w:r w:rsidRPr="004C22E9">
                <w:t>.3.7</w:t>
              </w:r>
            </w:ins>
          </w:p>
        </w:tc>
      </w:tr>
      <w:tr w:rsidR="00A532A4" w:rsidRPr="007513A5" w14:paraId="6A39B20B" w14:textId="77777777" w:rsidTr="008C625B">
        <w:trPr>
          <w:trHeight w:val="357"/>
          <w:jc w:val="center"/>
          <w:ins w:id="400" w:author="作成者"/>
        </w:trPr>
        <w:tc>
          <w:tcPr>
            <w:tcW w:w="7800" w:type="dxa"/>
            <w:gridSpan w:val="6"/>
            <w:tcBorders>
              <w:top w:val="single" w:sz="4" w:space="0" w:color="auto"/>
              <w:left w:val="single" w:sz="4" w:space="0" w:color="auto"/>
              <w:bottom w:val="single" w:sz="4" w:space="0" w:color="auto"/>
              <w:right w:val="single" w:sz="4" w:space="0" w:color="auto"/>
            </w:tcBorders>
            <w:vAlign w:val="center"/>
          </w:tcPr>
          <w:p w14:paraId="4E2B3269" w14:textId="7CCB24B3" w:rsidR="00A532A4" w:rsidRPr="004C22E9" w:rsidRDefault="00A532A4" w:rsidP="00A532A4">
            <w:pPr>
              <w:keepNext/>
              <w:keepLines/>
              <w:spacing w:after="0"/>
              <w:ind w:left="851" w:hanging="851"/>
              <w:rPr>
                <w:ins w:id="401" w:author="作成者"/>
              </w:rPr>
              <w:pPrChange w:id="402" w:author="作成者">
                <w:pPr>
                  <w:pStyle w:val="TAC"/>
                </w:pPr>
              </w:pPrChange>
            </w:pPr>
            <w:ins w:id="403" w:author="作成者">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r>
              <w:r>
                <w:rPr>
                  <w:rFonts w:ascii="Arial" w:eastAsia="Malgun Gothic" w:hAnsi="Arial"/>
                  <w:noProof/>
                  <w:snapToGrid w:val="0"/>
                  <w:sz w:val="18"/>
                  <w:lang w:eastAsia="zh-CN"/>
                </w:rPr>
                <w:t>The NS</w:t>
              </w:r>
              <w:r w:rsidRPr="00CF3C4C">
                <w:rPr>
                  <w:rFonts w:ascii="Arial" w:eastAsia="Malgun Gothic" w:hAnsi="Arial"/>
                  <w:noProof/>
                  <w:snapToGrid w:val="0"/>
                  <w:sz w:val="18"/>
                  <w:lang w:eastAsia="zh-CN"/>
                </w:rPr>
                <w:t xml:space="preserve"> applies subject to indication in the field modifiedMPRbehavior as defined in ANNEX H.</w:t>
              </w:r>
            </w:ins>
          </w:p>
        </w:tc>
      </w:tr>
    </w:tbl>
    <w:p w14:paraId="7C4BE4FE" w14:textId="77777777" w:rsidR="00975621" w:rsidRPr="007513A5" w:rsidRDefault="00975621" w:rsidP="00975621"/>
    <w:p w14:paraId="069CD1AC" w14:textId="77777777" w:rsidR="00975621" w:rsidRPr="007513A5" w:rsidRDefault="00975621" w:rsidP="00975621">
      <w:pPr>
        <w:pStyle w:val="TH"/>
      </w:pPr>
      <w:r w:rsidRPr="007513A5">
        <w:t xml:space="preserve">Table 6.2A.3.1-2: Value of </w:t>
      </w:r>
      <w:proofErr w:type="spellStart"/>
      <w:r w:rsidRPr="007513A5">
        <w:t>additionalSpectrumEmission</w:t>
      </w:r>
      <w:proofErr w:type="spellEnd"/>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258"/>
        <w:gridCol w:w="1258"/>
        <w:gridCol w:w="1258"/>
        <w:gridCol w:w="1258"/>
        <w:gridCol w:w="1258"/>
        <w:gridCol w:w="1258"/>
        <w:gridCol w:w="1258"/>
        <w:gridCol w:w="1258"/>
      </w:tblGrid>
      <w:tr w:rsidR="00975621" w:rsidRPr="007513A5" w14:paraId="56785F16" w14:textId="77777777" w:rsidTr="00576411">
        <w:trPr>
          <w:trHeight w:val="248"/>
          <w:jc w:val="center"/>
        </w:trPr>
        <w:tc>
          <w:tcPr>
            <w:tcW w:w="846" w:type="dxa"/>
            <w:tcBorders>
              <w:top w:val="single" w:sz="4" w:space="0" w:color="auto"/>
              <w:left w:val="single" w:sz="4" w:space="0" w:color="auto"/>
              <w:bottom w:val="single" w:sz="4" w:space="0" w:color="auto"/>
              <w:right w:val="single" w:sz="4" w:space="0" w:color="auto"/>
            </w:tcBorders>
            <w:hideMark/>
          </w:tcPr>
          <w:p w14:paraId="49246E74" w14:textId="77777777" w:rsidR="00975621" w:rsidRPr="007513A5" w:rsidRDefault="00975621" w:rsidP="00DC369E">
            <w:pPr>
              <w:pStyle w:val="TAH"/>
            </w:pPr>
            <w:r w:rsidRPr="007513A5">
              <w:t>NR Band</w:t>
            </w:r>
          </w:p>
        </w:tc>
        <w:tc>
          <w:tcPr>
            <w:tcW w:w="10064" w:type="dxa"/>
            <w:gridSpan w:val="8"/>
            <w:tcBorders>
              <w:top w:val="single" w:sz="4" w:space="0" w:color="auto"/>
              <w:left w:val="single" w:sz="4" w:space="0" w:color="auto"/>
              <w:bottom w:val="single" w:sz="4" w:space="0" w:color="auto"/>
              <w:right w:val="single" w:sz="4" w:space="0" w:color="auto"/>
            </w:tcBorders>
            <w:hideMark/>
          </w:tcPr>
          <w:p w14:paraId="15AE301C" w14:textId="77777777" w:rsidR="00975621" w:rsidRPr="007513A5" w:rsidRDefault="00975621" w:rsidP="00DC369E">
            <w:pPr>
              <w:pStyle w:val="TAH"/>
            </w:pPr>
            <w:r w:rsidRPr="007513A5">
              <w:t xml:space="preserve">Value of </w:t>
            </w:r>
            <w:proofErr w:type="spellStart"/>
            <w:r w:rsidRPr="007513A5">
              <w:t>additionalSpectrumEmission</w:t>
            </w:r>
            <w:proofErr w:type="spellEnd"/>
            <w:r w:rsidRPr="007513A5">
              <w:t xml:space="preserve"> / NS number</w:t>
            </w:r>
          </w:p>
        </w:tc>
      </w:tr>
      <w:tr w:rsidR="00576411" w:rsidRPr="007513A5" w14:paraId="608EDB9D" w14:textId="77777777" w:rsidTr="00576411">
        <w:trPr>
          <w:trHeight w:val="35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2E4C2AE" w14:textId="77777777" w:rsidR="00975621" w:rsidRPr="007513A5" w:rsidRDefault="00975621" w:rsidP="00DC369E">
            <w:pPr>
              <w:pStyle w:val="TAH"/>
            </w:pPr>
          </w:p>
        </w:tc>
        <w:tc>
          <w:tcPr>
            <w:tcW w:w="1258" w:type="dxa"/>
            <w:tcBorders>
              <w:top w:val="single" w:sz="4" w:space="0" w:color="auto"/>
              <w:left w:val="single" w:sz="4" w:space="0" w:color="auto"/>
              <w:bottom w:val="single" w:sz="4" w:space="0" w:color="auto"/>
              <w:right w:val="single" w:sz="4" w:space="0" w:color="auto"/>
            </w:tcBorders>
            <w:vAlign w:val="center"/>
            <w:hideMark/>
          </w:tcPr>
          <w:p w14:paraId="7D0D786E" w14:textId="77777777" w:rsidR="00975621" w:rsidRPr="007513A5" w:rsidRDefault="00975621" w:rsidP="00DC369E">
            <w:pPr>
              <w:pStyle w:val="TAH"/>
            </w:pPr>
            <w:r w:rsidRPr="007513A5">
              <w:t>0</w:t>
            </w:r>
          </w:p>
        </w:tc>
        <w:tc>
          <w:tcPr>
            <w:tcW w:w="1258" w:type="dxa"/>
            <w:tcBorders>
              <w:top w:val="single" w:sz="4" w:space="0" w:color="auto"/>
              <w:left w:val="single" w:sz="4" w:space="0" w:color="auto"/>
              <w:bottom w:val="single" w:sz="4" w:space="0" w:color="auto"/>
              <w:right w:val="single" w:sz="4" w:space="0" w:color="auto"/>
            </w:tcBorders>
            <w:vAlign w:val="center"/>
          </w:tcPr>
          <w:p w14:paraId="08D21165" w14:textId="77777777" w:rsidR="00975621" w:rsidRPr="007513A5" w:rsidRDefault="00975621" w:rsidP="00DC369E">
            <w:pPr>
              <w:pStyle w:val="TAH"/>
            </w:pPr>
            <w:r w:rsidRPr="007513A5">
              <w:t>1</w:t>
            </w:r>
          </w:p>
        </w:tc>
        <w:tc>
          <w:tcPr>
            <w:tcW w:w="1258" w:type="dxa"/>
            <w:tcBorders>
              <w:top w:val="single" w:sz="4" w:space="0" w:color="auto"/>
              <w:left w:val="single" w:sz="4" w:space="0" w:color="auto"/>
              <w:bottom w:val="single" w:sz="4" w:space="0" w:color="auto"/>
              <w:right w:val="single" w:sz="4" w:space="0" w:color="auto"/>
            </w:tcBorders>
            <w:vAlign w:val="center"/>
          </w:tcPr>
          <w:p w14:paraId="7DF205DC" w14:textId="77777777" w:rsidR="00975621" w:rsidRPr="007513A5" w:rsidRDefault="00975621" w:rsidP="00DC369E">
            <w:pPr>
              <w:pStyle w:val="TAH"/>
            </w:pPr>
            <w:r w:rsidRPr="007513A5">
              <w:t>2</w:t>
            </w:r>
          </w:p>
        </w:tc>
        <w:tc>
          <w:tcPr>
            <w:tcW w:w="1258" w:type="dxa"/>
            <w:tcBorders>
              <w:top w:val="single" w:sz="4" w:space="0" w:color="auto"/>
              <w:left w:val="single" w:sz="4" w:space="0" w:color="auto"/>
              <w:bottom w:val="single" w:sz="4" w:space="0" w:color="auto"/>
              <w:right w:val="single" w:sz="4" w:space="0" w:color="auto"/>
            </w:tcBorders>
            <w:vAlign w:val="center"/>
          </w:tcPr>
          <w:p w14:paraId="48D7D5A3" w14:textId="77777777" w:rsidR="00975621" w:rsidRPr="007513A5" w:rsidRDefault="00975621" w:rsidP="00DC369E">
            <w:pPr>
              <w:pStyle w:val="TAH"/>
            </w:pPr>
            <w:r w:rsidRPr="007513A5">
              <w:t>3</w:t>
            </w:r>
          </w:p>
        </w:tc>
        <w:tc>
          <w:tcPr>
            <w:tcW w:w="1258" w:type="dxa"/>
            <w:tcBorders>
              <w:top w:val="single" w:sz="4" w:space="0" w:color="auto"/>
              <w:left w:val="single" w:sz="4" w:space="0" w:color="auto"/>
              <w:bottom w:val="single" w:sz="4" w:space="0" w:color="auto"/>
              <w:right w:val="single" w:sz="4" w:space="0" w:color="auto"/>
            </w:tcBorders>
            <w:vAlign w:val="center"/>
          </w:tcPr>
          <w:p w14:paraId="1B2BACDA" w14:textId="77777777" w:rsidR="00975621" w:rsidRPr="007513A5" w:rsidRDefault="00975621" w:rsidP="00DC369E">
            <w:pPr>
              <w:pStyle w:val="TAH"/>
            </w:pPr>
            <w:r w:rsidRPr="007513A5">
              <w:t>4</w:t>
            </w:r>
          </w:p>
        </w:tc>
        <w:tc>
          <w:tcPr>
            <w:tcW w:w="1258" w:type="dxa"/>
            <w:tcBorders>
              <w:top w:val="single" w:sz="4" w:space="0" w:color="auto"/>
              <w:left w:val="single" w:sz="4" w:space="0" w:color="auto"/>
              <w:bottom w:val="single" w:sz="4" w:space="0" w:color="auto"/>
              <w:right w:val="single" w:sz="4" w:space="0" w:color="auto"/>
            </w:tcBorders>
            <w:vAlign w:val="center"/>
          </w:tcPr>
          <w:p w14:paraId="7592EA7A" w14:textId="77777777" w:rsidR="00975621" w:rsidRPr="007513A5" w:rsidRDefault="00975621" w:rsidP="00DC369E">
            <w:pPr>
              <w:pStyle w:val="TAH"/>
            </w:pPr>
            <w:r w:rsidRPr="007513A5">
              <w:t>5</w:t>
            </w:r>
          </w:p>
        </w:tc>
        <w:tc>
          <w:tcPr>
            <w:tcW w:w="1258" w:type="dxa"/>
            <w:tcBorders>
              <w:top w:val="single" w:sz="4" w:space="0" w:color="auto"/>
              <w:left w:val="single" w:sz="4" w:space="0" w:color="auto"/>
              <w:bottom w:val="single" w:sz="4" w:space="0" w:color="auto"/>
              <w:right w:val="single" w:sz="4" w:space="0" w:color="auto"/>
            </w:tcBorders>
            <w:vAlign w:val="center"/>
          </w:tcPr>
          <w:p w14:paraId="203A4EDF" w14:textId="77777777" w:rsidR="00975621" w:rsidRPr="007513A5" w:rsidRDefault="00975621" w:rsidP="00DC369E">
            <w:pPr>
              <w:pStyle w:val="TAH"/>
            </w:pPr>
            <w:r w:rsidRPr="007513A5">
              <w:t>6</w:t>
            </w:r>
          </w:p>
        </w:tc>
        <w:tc>
          <w:tcPr>
            <w:tcW w:w="1258" w:type="dxa"/>
            <w:tcBorders>
              <w:top w:val="single" w:sz="4" w:space="0" w:color="auto"/>
              <w:left w:val="single" w:sz="4" w:space="0" w:color="auto"/>
              <w:bottom w:val="single" w:sz="4" w:space="0" w:color="auto"/>
              <w:right w:val="single" w:sz="4" w:space="0" w:color="auto"/>
            </w:tcBorders>
            <w:vAlign w:val="center"/>
          </w:tcPr>
          <w:p w14:paraId="77F080EC" w14:textId="77777777" w:rsidR="00975621" w:rsidRPr="007513A5" w:rsidRDefault="00975621" w:rsidP="00DC369E">
            <w:pPr>
              <w:pStyle w:val="TAH"/>
            </w:pPr>
            <w:r w:rsidRPr="007513A5">
              <w:t>7</w:t>
            </w:r>
          </w:p>
        </w:tc>
      </w:tr>
      <w:tr w:rsidR="00576411" w:rsidRPr="007513A5" w14:paraId="2B2F5B29" w14:textId="77777777" w:rsidTr="00576411">
        <w:trPr>
          <w:trHeight w:val="35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38BF5DE" w14:textId="77777777" w:rsidR="00CA13C8" w:rsidRPr="007513A5" w:rsidRDefault="00CA13C8" w:rsidP="00CA13C8">
            <w:pPr>
              <w:pStyle w:val="TAC"/>
            </w:pPr>
            <w:r w:rsidRPr="007513A5">
              <w:t>n257</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B642BB4" w14:textId="77777777" w:rsidR="00CA13C8" w:rsidRPr="007513A5" w:rsidRDefault="00CA13C8" w:rsidP="00CA13C8">
            <w:pPr>
              <w:pStyle w:val="TAC"/>
            </w:pPr>
            <w:r w:rsidRPr="007513A5">
              <w:t>CA_NS_200</w:t>
            </w:r>
          </w:p>
        </w:tc>
        <w:tc>
          <w:tcPr>
            <w:tcW w:w="1258" w:type="dxa"/>
            <w:tcBorders>
              <w:top w:val="single" w:sz="4" w:space="0" w:color="auto"/>
              <w:left w:val="single" w:sz="4" w:space="0" w:color="auto"/>
              <w:bottom w:val="single" w:sz="4" w:space="0" w:color="auto"/>
              <w:right w:val="single" w:sz="4" w:space="0" w:color="auto"/>
            </w:tcBorders>
            <w:vAlign w:val="center"/>
          </w:tcPr>
          <w:p w14:paraId="1CED5B01" w14:textId="77777777" w:rsidR="00CA13C8" w:rsidRPr="007513A5" w:rsidRDefault="00CA13C8" w:rsidP="00CA13C8">
            <w:pPr>
              <w:pStyle w:val="TAC"/>
            </w:pPr>
            <w:r w:rsidRPr="005B5DDF">
              <w:rPr>
                <w:rFonts w:eastAsia="Malgun Gothic"/>
              </w:rPr>
              <w:t>CA_NS_20</w:t>
            </w:r>
            <w:r>
              <w:rPr>
                <w:rFonts w:eastAsia="Malgun Gothic"/>
              </w:rPr>
              <w:t>2</w:t>
            </w:r>
          </w:p>
        </w:tc>
        <w:tc>
          <w:tcPr>
            <w:tcW w:w="1258" w:type="dxa"/>
            <w:tcBorders>
              <w:top w:val="single" w:sz="4" w:space="0" w:color="auto"/>
              <w:left w:val="single" w:sz="4" w:space="0" w:color="auto"/>
              <w:bottom w:val="single" w:sz="4" w:space="0" w:color="auto"/>
              <w:right w:val="single" w:sz="4" w:space="0" w:color="auto"/>
            </w:tcBorders>
            <w:vAlign w:val="center"/>
          </w:tcPr>
          <w:p w14:paraId="58C8FB32" w14:textId="34B5E9E4" w:rsidR="00CA13C8" w:rsidRPr="007513A5" w:rsidRDefault="00CA13C8" w:rsidP="00CA13C8">
            <w:pPr>
              <w:pStyle w:val="TAC"/>
            </w:pPr>
            <w:ins w:id="404" w:author="作成者">
              <w:r>
                <w:rPr>
                  <w:lang w:eastAsia="ja-JP"/>
                </w:rPr>
                <w:t>CA_</w:t>
              </w:r>
              <w:r>
                <w:rPr>
                  <w:rFonts w:hint="eastAsia"/>
                  <w:lang w:eastAsia="ja-JP"/>
                </w:rPr>
                <w:t>NS_204</w:t>
              </w:r>
            </w:ins>
          </w:p>
        </w:tc>
        <w:tc>
          <w:tcPr>
            <w:tcW w:w="1258" w:type="dxa"/>
            <w:tcBorders>
              <w:top w:val="single" w:sz="4" w:space="0" w:color="auto"/>
              <w:left w:val="single" w:sz="4" w:space="0" w:color="auto"/>
              <w:bottom w:val="single" w:sz="4" w:space="0" w:color="auto"/>
              <w:right w:val="single" w:sz="4" w:space="0" w:color="auto"/>
            </w:tcBorders>
            <w:vAlign w:val="center"/>
          </w:tcPr>
          <w:p w14:paraId="31599218" w14:textId="21305957" w:rsidR="00CA13C8" w:rsidRPr="007513A5" w:rsidRDefault="00CA13C8" w:rsidP="00CA13C8">
            <w:pPr>
              <w:pStyle w:val="TAC"/>
            </w:pPr>
            <w:ins w:id="405" w:author="作成者">
              <w:r>
                <w:rPr>
                  <w:lang w:eastAsia="ja-JP"/>
                </w:rPr>
                <w:t>CA_</w:t>
              </w:r>
              <w:r>
                <w:rPr>
                  <w:rFonts w:hint="eastAsia"/>
                  <w:lang w:eastAsia="ja-JP"/>
                </w:rPr>
                <w:t>NS_206</w:t>
              </w:r>
            </w:ins>
          </w:p>
        </w:tc>
        <w:tc>
          <w:tcPr>
            <w:tcW w:w="1258" w:type="dxa"/>
            <w:tcBorders>
              <w:top w:val="single" w:sz="4" w:space="0" w:color="auto"/>
              <w:left w:val="single" w:sz="4" w:space="0" w:color="auto"/>
              <w:bottom w:val="single" w:sz="4" w:space="0" w:color="auto"/>
              <w:right w:val="single" w:sz="4" w:space="0" w:color="auto"/>
            </w:tcBorders>
            <w:vAlign w:val="center"/>
          </w:tcPr>
          <w:p w14:paraId="54466FE5" w14:textId="77777777" w:rsidR="00CA13C8" w:rsidRPr="007513A5" w:rsidRDefault="00CA13C8" w:rsidP="00CA13C8">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2D3F817B" w14:textId="77777777" w:rsidR="00CA13C8" w:rsidRPr="007513A5" w:rsidRDefault="00CA13C8" w:rsidP="00CA13C8">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785704A0" w14:textId="77777777" w:rsidR="00CA13C8" w:rsidRPr="007513A5" w:rsidRDefault="00CA13C8" w:rsidP="00CA13C8">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3D597020" w14:textId="77777777" w:rsidR="00CA13C8" w:rsidRPr="007513A5" w:rsidRDefault="00CA13C8" w:rsidP="00CA13C8">
            <w:pPr>
              <w:pStyle w:val="TAC"/>
            </w:pPr>
          </w:p>
        </w:tc>
      </w:tr>
      <w:tr w:rsidR="00576411" w:rsidRPr="007513A5" w14:paraId="015568DB" w14:textId="77777777" w:rsidTr="00576411">
        <w:trPr>
          <w:trHeight w:val="289"/>
          <w:jc w:val="center"/>
        </w:trPr>
        <w:tc>
          <w:tcPr>
            <w:tcW w:w="846" w:type="dxa"/>
            <w:tcBorders>
              <w:top w:val="single" w:sz="4" w:space="0" w:color="auto"/>
              <w:left w:val="single" w:sz="4" w:space="0" w:color="auto"/>
              <w:bottom w:val="single" w:sz="4" w:space="0" w:color="auto"/>
              <w:right w:val="single" w:sz="4" w:space="0" w:color="auto"/>
            </w:tcBorders>
            <w:hideMark/>
          </w:tcPr>
          <w:p w14:paraId="52C8FE13" w14:textId="77777777" w:rsidR="00CA13C8" w:rsidRPr="007513A5" w:rsidRDefault="00CA13C8" w:rsidP="00CA13C8">
            <w:pPr>
              <w:pStyle w:val="TAC"/>
            </w:pPr>
            <w:r w:rsidRPr="007513A5">
              <w:t>n258</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3C7F200" w14:textId="77777777" w:rsidR="00CA13C8" w:rsidRPr="007513A5" w:rsidRDefault="00CA13C8" w:rsidP="00CA13C8">
            <w:pPr>
              <w:pStyle w:val="TAC"/>
            </w:pPr>
            <w:r w:rsidRPr="007513A5">
              <w:t>CA_NS_200</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89BAE56" w14:textId="77777777" w:rsidR="00CA13C8" w:rsidRPr="007513A5" w:rsidRDefault="00CA13C8" w:rsidP="00CA13C8">
            <w:pPr>
              <w:pStyle w:val="TAC"/>
            </w:pPr>
            <w:r w:rsidRPr="007513A5">
              <w:t>CA_NS_201</w:t>
            </w:r>
          </w:p>
        </w:tc>
        <w:tc>
          <w:tcPr>
            <w:tcW w:w="1258" w:type="dxa"/>
            <w:tcBorders>
              <w:top w:val="single" w:sz="4" w:space="0" w:color="auto"/>
              <w:left w:val="single" w:sz="4" w:space="0" w:color="auto"/>
              <w:bottom w:val="single" w:sz="4" w:space="0" w:color="auto"/>
              <w:right w:val="single" w:sz="4" w:space="0" w:color="auto"/>
            </w:tcBorders>
            <w:vAlign w:val="center"/>
          </w:tcPr>
          <w:p w14:paraId="777BE5E4" w14:textId="77777777" w:rsidR="00CA13C8" w:rsidRPr="007513A5" w:rsidRDefault="00CA13C8" w:rsidP="00CA13C8">
            <w:pPr>
              <w:pStyle w:val="TAC"/>
            </w:pPr>
            <w:r w:rsidRPr="007513A5">
              <w:t>CA_NS_202</w:t>
            </w:r>
          </w:p>
        </w:tc>
        <w:tc>
          <w:tcPr>
            <w:tcW w:w="1258" w:type="dxa"/>
            <w:tcBorders>
              <w:top w:val="single" w:sz="4" w:space="0" w:color="auto"/>
              <w:left w:val="single" w:sz="4" w:space="0" w:color="auto"/>
              <w:bottom w:val="single" w:sz="4" w:space="0" w:color="auto"/>
              <w:right w:val="single" w:sz="4" w:space="0" w:color="auto"/>
            </w:tcBorders>
            <w:vAlign w:val="center"/>
          </w:tcPr>
          <w:p w14:paraId="672F550F" w14:textId="6AB42451" w:rsidR="00CA13C8" w:rsidRPr="007513A5" w:rsidRDefault="00CA13C8" w:rsidP="00CA13C8">
            <w:pPr>
              <w:pStyle w:val="TAC"/>
            </w:pPr>
            <w:ins w:id="406" w:author="作成者">
              <w:r>
                <w:rPr>
                  <w:lang w:eastAsia="ja-JP"/>
                </w:rPr>
                <w:t>CA_</w:t>
              </w:r>
              <w:r>
                <w:rPr>
                  <w:rFonts w:hint="eastAsia"/>
                  <w:lang w:eastAsia="ja-JP"/>
                </w:rPr>
                <w:t>NS_203</w:t>
              </w:r>
            </w:ins>
          </w:p>
        </w:tc>
        <w:tc>
          <w:tcPr>
            <w:tcW w:w="1258" w:type="dxa"/>
            <w:tcBorders>
              <w:top w:val="single" w:sz="4" w:space="0" w:color="auto"/>
              <w:left w:val="single" w:sz="4" w:space="0" w:color="auto"/>
              <w:bottom w:val="single" w:sz="4" w:space="0" w:color="auto"/>
              <w:right w:val="single" w:sz="4" w:space="0" w:color="auto"/>
            </w:tcBorders>
            <w:vAlign w:val="center"/>
          </w:tcPr>
          <w:p w14:paraId="1DDF1CC2" w14:textId="03C4EFCE" w:rsidR="00CA13C8" w:rsidRPr="007513A5" w:rsidRDefault="00CA13C8" w:rsidP="00CA13C8">
            <w:pPr>
              <w:pStyle w:val="TAC"/>
            </w:pPr>
            <w:ins w:id="407" w:author="作成者">
              <w:r>
                <w:rPr>
                  <w:lang w:eastAsia="ja-JP"/>
                </w:rPr>
                <w:t>CA_</w:t>
              </w:r>
              <w:r>
                <w:rPr>
                  <w:rFonts w:hint="eastAsia"/>
                  <w:lang w:eastAsia="ja-JP"/>
                </w:rPr>
                <w:t>NS_204</w:t>
              </w:r>
            </w:ins>
          </w:p>
        </w:tc>
        <w:tc>
          <w:tcPr>
            <w:tcW w:w="1258" w:type="dxa"/>
            <w:tcBorders>
              <w:top w:val="single" w:sz="4" w:space="0" w:color="auto"/>
              <w:left w:val="single" w:sz="4" w:space="0" w:color="auto"/>
              <w:bottom w:val="single" w:sz="4" w:space="0" w:color="auto"/>
              <w:right w:val="single" w:sz="4" w:space="0" w:color="auto"/>
            </w:tcBorders>
            <w:vAlign w:val="center"/>
          </w:tcPr>
          <w:p w14:paraId="135EFF11" w14:textId="09A6664F" w:rsidR="00CA13C8" w:rsidRPr="007513A5" w:rsidRDefault="00CA13C8" w:rsidP="00CA13C8">
            <w:pPr>
              <w:pStyle w:val="TAC"/>
            </w:pPr>
            <w:ins w:id="408" w:author="作成者">
              <w:r>
                <w:rPr>
                  <w:lang w:eastAsia="ja-JP"/>
                </w:rPr>
                <w:t>CA_</w:t>
              </w:r>
              <w:r>
                <w:rPr>
                  <w:rFonts w:hint="eastAsia"/>
                  <w:lang w:eastAsia="ja-JP"/>
                </w:rPr>
                <w:t>NS_206</w:t>
              </w:r>
            </w:ins>
          </w:p>
        </w:tc>
        <w:tc>
          <w:tcPr>
            <w:tcW w:w="1258" w:type="dxa"/>
            <w:tcBorders>
              <w:top w:val="single" w:sz="4" w:space="0" w:color="auto"/>
              <w:left w:val="single" w:sz="4" w:space="0" w:color="auto"/>
              <w:bottom w:val="single" w:sz="4" w:space="0" w:color="auto"/>
              <w:right w:val="single" w:sz="4" w:space="0" w:color="auto"/>
            </w:tcBorders>
            <w:vAlign w:val="center"/>
          </w:tcPr>
          <w:p w14:paraId="3E6BF8AE" w14:textId="77777777" w:rsidR="00CA13C8" w:rsidRPr="007513A5" w:rsidRDefault="00CA13C8" w:rsidP="00CA13C8">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4F300C51" w14:textId="77777777" w:rsidR="00CA13C8" w:rsidRPr="007513A5" w:rsidRDefault="00CA13C8" w:rsidP="00CA13C8">
            <w:pPr>
              <w:pStyle w:val="TAC"/>
            </w:pPr>
          </w:p>
        </w:tc>
      </w:tr>
      <w:tr w:rsidR="00576411" w:rsidRPr="007513A5" w14:paraId="0252214E" w14:textId="77777777" w:rsidTr="00576411">
        <w:trPr>
          <w:trHeight w:val="289"/>
          <w:jc w:val="center"/>
        </w:trPr>
        <w:tc>
          <w:tcPr>
            <w:tcW w:w="846" w:type="dxa"/>
            <w:tcBorders>
              <w:top w:val="single" w:sz="4" w:space="0" w:color="auto"/>
              <w:left w:val="single" w:sz="4" w:space="0" w:color="auto"/>
              <w:bottom w:val="single" w:sz="4" w:space="0" w:color="auto"/>
              <w:right w:val="single" w:sz="4" w:space="0" w:color="auto"/>
            </w:tcBorders>
            <w:hideMark/>
          </w:tcPr>
          <w:p w14:paraId="44A43C7A" w14:textId="77777777" w:rsidR="00975621" w:rsidRPr="007513A5" w:rsidRDefault="00975621" w:rsidP="00DC369E">
            <w:pPr>
              <w:pStyle w:val="TAC"/>
            </w:pPr>
            <w:r w:rsidRPr="007513A5">
              <w:t>n260</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BB0E085" w14:textId="77777777" w:rsidR="00975621" w:rsidRPr="007513A5" w:rsidRDefault="00975621" w:rsidP="00DC369E">
            <w:pPr>
              <w:pStyle w:val="TAC"/>
            </w:pPr>
            <w:r w:rsidRPr="007513A5">
              <w:t>CA_NS_200</w:t>
            </w:r>
          </w:p>
        </w:tc>
        <w:tc>
          <w:tcPr>
            <w:tcW w:w="1258" w:type="dxa"/>
            <w:tcBorders>
              <w:top w:val="single" w:sz="4" w:space="0" w:color="auto"/>
              <w:left w:val="single" w:sz="4" w:space="0" w:color="auto"/>
              <w:bottom w:val="single" w:sz="4" w:space="0" w:color="auto"/>
              <w:right w:val="single" w:sz="4" w:space="0" w:color="auto"/>
            </w:tcBorders>
            <w:vAlign w:val="center"/>
          </w:tcPr>
          <w:p w14:paraId="7BA24F90" w14:textId="6304C834" w:rsidR="00975621" w:rsidRPr="007513A5" w:rsidRDefault="00CA13C8" w:rsidP="00DC369E">
            <w:pPr>
              <w:pStyle w:val="TAC"/>
            </w:pPr>
            <w:ins w:id="409" w:author="作成者">
              <w:r>
                <w:rPr>
                  <w:lang w:eastAsia="ja-JP"/>
                </w:rPr>
                <w:t>CA_</w:t>
              </w:r>
              <w:r>
                <w:rPr>
                  <w:rFonts w:hint="eastAsia"/>
                  <w:lang w:eastAsia="ja-JP"/>
                </w:rPr>
                <w:t>NS_205</w:t>
              </w:r>
            </w:ins>
          </w:p>
        </w:tc>
        <w:tc>
          <w:tcPr>
            <w:tcW w:w="1258" w:type="dxa"/>
            <w:tcBorders>
              <w:top w:val="single" w:sz="4" w:space="0" w:color="auto"/>
              <w:left w:val="single" w:sz="4" w:space="0" w:color="auto"/>
              <w:bottom w:val="single" w:sz="4" w:space="0" w:color="auto"/>
              <w:right w:val="single" w:sz="4" w:space="0" w:color="auto"/>
            </w:tcBorders>
            <w:vAlign w:val="center"/>
          </w:tcPr>
          <w:p w14:paraId="1CD35441"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72540EB6"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1DC558CD"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36EC6D8A"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27332266"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6FBB5FAB" w14:textId="77777777" w:rsidR="00975621" w:rsidRPr="007513A5" w:rsidRDefault="00975621" w:rsidP="00DC369E">
            <w:pPr>
              <w:pStyle w:val="TAC"/>
            </w:pPr>
          </w:p>
        </w:tc>
      </w:tr>
      <w:tr w:rsidR="00576411" w:rsidRPr="007513A5" w14:paraId="77858D1A" w14:textId="77777777" w:rsidTr="00576411">
        <w:trPr>
          <w:trHeight w:val="289"/>
          <w:jc w:val="center"/>
        </w:trPr>
        <w:tc>
          <w:tcPr>
            <w:tcW w:w="846" w:type="dxa"/>
            <w:tcBorders>
              <w:top w:val="single" w:sz="4" w:space="0" w:color="auto"/>
              <w:left w:val="single" w:sz="4" w:space="0" w:color="auto"/>
              <w:bottom w:val="single" w:sz="4" w:space="0" w:color="auto"/>
              <w:right w:val="single" w:sz="4" w:space="0" w:color="auto"/>
            </w:tcBorders>
            <w:hideMark/>
          </w:tcPr>
          <w:p w14:paraId="23D45C51" w14:textId="77777777" w:rsidR="00975621" w:rsidRPr="007513A5" w:rsidRDefault="00975621" w:rsidP="00DC369E">
            <w:pPr>
              <w:pStyle w:val="TAC"/>
            </w:pPr>
            <w:r w:rsidRPr="007513A5">
              <w:t>n261</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4E66500" w14:textId="77777777" w:rsidR="00975621" w:rsidRPr="007513A5" w:rsidRDefault="00975621" w:rsidP="00DC369E">
            <w:pPr>
              <w:pStyle w:val="TAC"/>
            </w:pPr>
            <w:r w:rsidRPr="007513A5">
              <w:t>CA_NS_200</w:t>
            </w:r>
          </w:p>
        </w:tc>
        <w:tc>
          <w:tcPr>
            <w:tcW w:w="1258" w:type="dxa"/>
            <w:tcBorders>
              <w:top w:val="single" w:sz="4" w:space="0" w:color="auto"/>
              <w:left w:val="single" w:sz="4" w:space="0" w:color="auto"/>
              <w:bottom w:val="single" w:sz="4" w:space="0" w:color="auto"/>
              <w:right w:val="single" w:sz="4" w:space="0" w:color="auto"/>
            </w:tcBorders>
            <w:vAlign w:val="center"/>
          </w:tcPr>
          <w:p w14:paraId="35BD65C0"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3DF54BCB"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06698ACF"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19FED56F"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604EB992"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4732035C" w14:textId="77777777" w:rsidR="00975621" w:rsidRPr="007513A5" w:rsidRDefault="00975621" w:rsidP="00DC369E">
            <w:pPr>
              <w:pStyle w:val="TAC"/>
            </w:pPr>
          </w:p>
        </w:tc>
        <w:tc>
          <w:tcPr>
            <w:tcW w:w="1258" w:type="dxa"/>
            <w:tcBorders>
              <w:top w:val="single" w:sz="4" w:space="0" w:color="auto"/>
              <w:left w:val="single" w:sz="4" w:space="0" w:color="auto"/>
              <w:bottom w:val="single" w:sz="4" w:space="0" w:color="auto"/>
              <w:right w:val="single" w:sz="4" w:space="0" w:color="auto"/>
            </w:tcBorders>
            <w:vAlign w:val="center"/>
          </w:tcPr>
          <w:p w14:paraId="64B7BAC9" w14:textId="77777777" w:rsidR="00975621" w:rsidRPr="007513A5" w:rsidRDefault="00975621" w:rsidP="00DC369E">
            <w:pPr>
              <w:pStyle w:val="TAC"/>
            </w:pPr>
          </w:p>
        </w:tc>
      </w:tr>
      <w:tr w:rsidR="00975621" w:rsidRPr="007513A5" w14:paraId="17976855" w14:textId="77777777" w:rsidTr="00576411">
        <w:trPr>
          <w:trHeight w:val="289"/>
          <w:jc w:val="center"/>
        </w:trPr>
        <w:tc>
          <w:tcPr>
            <w:tcW w:w="10910" w:type="dxa"/>
            <w:gridSpan w:val="9"/>
            <w:tcBorders>
              <w:top w:val="single" w:sz="4" w:space="0" w:color="auto"/>
              <w:left w:val="single" w:sz="4" w:space="0" w:color="auto"/>
              <w:bottom w:val="single" w:sz="4" w:space="0" w:color="auto"/>
              <w:right w:val="single" w:sz="4" w:space="0" w:color="auto"/>
            </w:tcBorders>
            <w:hideMark/>
          </w:tcPr>
          <w:p w14:paraId="598327B6" w14:textId="77777777" w:rsidR="00975621" w:rsidRPr="007513A5" w:rsidRDefault="00975621" w:rsidP="00DC369E">
            <w:pPr>
              <w:pStyle w:val="TAN"/>
            </w:pPr>
            <w:r w:rsidRPr="007513A5">
              <w:t>NOTE:</w:t>
            </w:r>
            <w:r w:rsidRPr="007513A5">
              <w:tab/>
            </w:r>
            <w:proofErr w:type="spellStart"/>
            <w:r w:rsidRPr="007513A5">
              <w:t>additionalSpectrumEmission</w:t>
            </w:r>
            <w:proofErr w:type="spellEnd"/>
            <w:r w:rsidRPr="007513A5">
              <w:t xml:space="preserve"> corresponds to an information element of the same name defined in clause 6.3.2 of TS 38.331 [13].</w:t>
            </w:r>
          </w:p>
        </w:tc>
      </w:tr>
    </w:tbl>
    <w:p w14:paraId="268A37FB" w14:textId="77777777" w:rsidR="00975621" w:rsidRPr="007513A5" w:rsidRDefault="00975621" w:rsidP="00975621"/>
    <w:p w14:paraId="1F926D61" w14:textId="77777777" w:rsidR="00975621" w:rsidRPr="007513A5" w:rsidRDefault="00975621" w:rsidP="00975621">
      <w:pPr>
        <w:pStyle w:val="4"/>
      </w:pPr>
      <w:bookmarkStart w:id="410" w:name="_Toc21339340"/>
      <w:bookmarkStart w:id="411" w:name="_Toc29804557"/>
      <w:bookmarkStart w:id="412" w:name="_Toc36548127"/>
      <w:bookmarkStart w:id="413" w:name="_Toc37253345"/>
      <w:bookmarkStart w:id="414" w:name="_Toc37253677"/>
      <w:bookmarkStart w:id="415" w:name="_Toc37321446"/>
      <w:bookmarkStart w:id="416" w:name="_Toc37322631"/>
      <w:bookmarkStart w:id="417" w:name="_Toc45889499"/>
      <w:r w:rsidRPr="007513A5">
        <w:t>6.2A.3.2</w:t>
      </w:r>
      <w:r w:rsidRPr="007513A5">
        <w:tab/>
        <w:t>A-MPR for CA_NS_201</w:t>
      </w:r>
      <w:bookmarkEnd w:id="410"/>
      <w:bookmarkEnd w:id="411"/>
      <w:bookmarkEnd w:id="412"/>
      <w:bookmarkEnd w:id="413"/>
      <w:bookmarkEnd w:id="414"/>
      <w:bookmarkEnd w:id="415"/>
      <w:bookmarkEnd w:id="416"/>
      <w:bookmarkEnd w:id="417"/>
    </w:p>
    <w:p w14:paraId="4F7AE9DE" w14:textId="77777777" w:rsidR="00975621" w:rsidRPr="007513A5" w:rsidRDefault="00975621" w:rsidP="00975621"/>
    <w:p w14:paraId="396ADC5D" w14:textId="77777777" w:rsidR="00975621" w:rsidRPr="007513A5" w:rsidRDefault="00975621" w:rsidP="00975621">
      <w:pPr>
        <w:pStyle w:val="5"/>
        <w:rPr>
          <w:sz w:val="24"/>
        </w:rPr>
      </w:pPr>
      <w:bookmarkStart w:id="418" w:name="_Toc21339341"/>
      <w:bookmarkStart w:id="419" w:name="_Toc29804558"/>
      <w:bookmarkStart w:id="420" w:name="_Toc36548128"/>
      <w:bookmarkStart w:id="421" w:name="_Toc37253346"/>
      <w:bookmarkStart w:id="422" w:name="_Toc37253678"/>
      <w:bookmarkStart w:id="423" w:name="_Toc37321447"/>
      <w:bookmarkStart w:id="424" w:name="_Toc37322632"/>
      <w:bookmarkStart w:id="425" w:name="_Toc45889500"/>
      <w:r w:rsidRPr="007513A5">
        <w:rPr>
          <w:sz w:val="24"/>
        </w:rPr>
        <w:t>6.2A.3.2.1</w:t>
      </w:r>
      <w:r w:rsidRPr="007513A5">
        <w:rPr>
          <w:sz w:val="24"/>
        </w:rPr>
        <w:tab/>
        <w:t>A-MPR for CA_NS_201 for power class 1</w:t>
      </w:r>
      <w:bookmarkEnd w:id="418"/>
      <w:bookmarkEnd w:id="419"/>
      <w:bookmarkEnd w:id="420"/>
      <w:bookmarkEnd w:id="421"/>
      <w:bookmarkEnd w:id="422"/>
      <w:bookmarkEnd w:id="423"/>
      <w:bookmarkEnd w:id="424"/>
      <w:bookmarkEnd w:id="425"/>
    </w:p>
    <w:p w14:paraId="5394B925" w14:textId="77777777" w:rsidR="00975621" w:rsidRPr="007513A5" w:rsidRDefault="00975621" w:rsidP="00975621">
      <w:r w:rsidRPr="007513A5">
        <w:t>For intra-band contiguous CA, AMPR is specified as follows.</w:t>
      </w:r>
    </w:p>
    <w:p w14:paraId="0B8FA6B9" w14:textId="77777777" w:rsidR="00975621" w:rsidRPr="007513A5" w:rsidRDefault="00975621" w:rsidP="00975621">
      <w:pPr>
        <w:pStyle w:val="TH"/>
      </w:pPr>
      <w:r w:rsidRPr="007513A5">
        <w:t>Table 6.2A.3.2.1-1: (Void)</w:t>
      </w:r>
    </w:p>
    <w:p w14:paraId="20FBB85D" w14:textId="77777777" w:rsidR="00975621" w:rsidRPr="007513A5" w:rsidRDefault="00975621" w:rsidP="00975621"/>
    <w:p w14:paraId="73DC8141" w14:textId="77777777" w:rsidR="00975621" w:rsidRPr="007513A5" w:rsidRDefault="00975621" w:rsidP="00975621">
      <w:r w:rsidRPr="007513A5">
        <w:t>For power class 1 CA non-contiguous RB allocations, the following rule for AMPR (dB) applies:</w:t>
      </w:r>
    </w:p>
    <w:p w14:paraId="6D5780AA" w14:textId="77777777" w:rsidR="00975621" w:rsidRPr="007513A5" w:rsidRDefault="00975621" w:rsidP="00975621">
      <w:pPr>
        <w:pStyle w:val="EQ"/>
        <w:jc w:val="center"/>
      </w:pPr>
      <w:r w:rsidRPr="007513A5">
        <w:t>AMPR = max(AMPR</w:t>
      </w:r>
      <w:r w:rsidRPr="007513A5">
        <w:rPr>
          <w:vertAlign w:val="subscript"/>
        </w:rPr>
        <w:t>C_CA</w:t>
      </w:r>
      <w:r w:rsidRPr="007513A5">
        <w:t xml:space="preserve">, -10*A +12.0) </w:t>
      </w:r>
    </w:p>
    <w:p w14:paraId="50EFE2E2" w14:textId="77777777" w:rsidR="00975621" w:rsidRPr="007513A5" w:rsidRDefault="00975621" w:rsidP="00975621">
      <w:r w:rsidRPr="007513A5">
        <w:t>Where AMPR</w:t>
      </w:r>
      <w:r w:rsidRPr="007513A5">
        <w:rPr>
          <w:vertAlign w:val="subscript"/>
        </w:rPr>
        <w:t>C_CA</w:t>
      </w:r>
      <w:r w:rsidRPr="007513A5">
        <w:t xml:space="preserve"> is 9.0</w:t>
      </w:r>
    </w:p>
    <w:p w14:paraId="1DDFCBF3" w14:textId="77777777" w:rsidR="00975621" w:rsidRPr="007513A5" w:rsidRDefault="00975621" w:rsidP="00975621">
      <w:pPr>
        <w:pStyle w:val="5"/>
        <w:rPr>
          <w:sz w:val="24"/>
        </w:rPr>
      </w:pPr>
      <w:bookmarkStart w:id="426" w:name="_Toc21339342"/>
      <w:bookmarkStart w:id="427" w:name="_Toc29804559"/>
      <w:bookmarkStart w:id="428" w:name="_Toc36548129"/>
      <w:bookmarkStart w:id="429" w:name="_Toc37253347"/>
      <w:bookmarkStart w:id="430" w:name="_Toc37253679"/>
      <w:bookmarkStart w:id="431" w:name="_Toc37321448"/>
      <w:bookmarkStart w:id="432" w:name="_Toc37322633"/>
      <w:bookmarkStart w:id="433" w:name="_Toc45889501"/>
      <w:r w:rsidRPr="007513A5">
        <w:rPr>
          <w:sz w:val="24"/>
        </w:rPr>
        <w:t>6.2A.3.2.2</w:t>
      </w:r>
      <w:r w:rsidRPr="007513A5">
        <w:rPr>
          <w:sz w:val="24"/>
        </w:rPr>
        <w:tab/>
        <w:t>A-MPR for CA_NS_201 for power class 2</w:t>
      </w:r>
      <w:bookmarkEnd w:id="426"/>
      <w:bookmarkEnd w:id="427"/>
      <w:bookmarkEnd w:id="428"/>
      <w:bookmarkEnd w:id="429"/>
      <w:bookmarkEnd w:id="430"/>
      <w:bookmarkEnd w:id="431"/>
      <w:bookmarkEnd w:id="432"/>
      <w:bookmarkEnd w:id="433"/>
    </w:p>
    <w:p w14:paraId="2D9FE692" w14:textId="77777777" w:rsidR="00975621" w:rsidRPr="007513A5" w:rsidRDefault="00975621" w:rsidP="00975621">
      <w:r w:rsidRPr="007513A5">
        <w:t xml:space="preserve">For intra-band contiguous CA, A-MPR specified in sub-clause 6.2A.3.2.3 applies. </w:t>
      </w:r>
    </w:p>
    <w:p w14:paraId="6A5D38D7" w14:textId="77777777" w:rsidR="00975621" w:rsidRPr="007513A5" w:rsidRDefault="00975621" w:rsidP="00975621">
      <w:pPr>
        <w:pStyle w:val="TH"/>
        <w:rPr>
          <w:lang w:eastAsia="ko-KR"/>
        </w:rPr>
      </w:pPr>
      <w:r w:rsidRPr="007513A5">
        <w:lastRenderedPageBreak/>
        <w:t>Table 6.2A.3.2.</w:t>
      </w:r>
      <w:r w:rsidRPr="007513A5">
        <w:rPr>
          <w:lang w:eastAsia="ko-KR"/>
        </w:rPr>
        <w:t>2</w:t>
      </w:r>
      <w:r w:rsidRPr="007513A5">
        <w:t>-</w:t>
      </w:r>
      <w:r w:rsidRPr="007513A5">
        <w:rPr>
          <w:rFonts w:hint="eastAsia"/>
          <w:lang w:eastAsia="ko-KR"/>
        </w:rPr>
        <w:t>1</w:t>
      </w:r>
      <w:r w:rsidRPr="007513A5">
        <w:t>: (Void)</w:t>
      </w:r>
    </w:p>
    <w:p w14:paraId="155A8D17" w14:textId="77777777" w:rsidR="00975621" w:rsidRPr="007513A5" w:rsidRDefault="00975621" w:rsidP="00975621"/>
    <w:p w14:paraId="4DE35DEE" w14:textId="77777777" w:rsidR="00975621" w:rsidRPr="007513A5" w:rsidRDefault="00975621" w:rsidP="00975621">
      <w:pPr>
        <w:pStyle w:val="5"/>
        <w:rPr>
          <w:sz w:val="24"/>
        </w:rPr>
      </w:pPr>
      <w:bookmarkStart w:id="434" w:name="_Toc21339343"/>
      <w:bookmarkStart w:id="435" w:name="_Toc29804560"/>
      <w:bookmarkStart w:id="436" w:name="_Toc36548130"/>
      <w:bookmarkStart w:id="437" w:name="_Toc37253348"/>
      <w:bookmarkStart w:id="438" w:name="_Toc37253680"/>
      <w:bookmarkStart w:id="439" w:name="_Toc37321449"/>
      <w:bookmarkStart w:id="440" w:name="_Toc37322634"/>
      <w:bookmarkStart w:id="441" w:name="_Toc45889502"/>
      <w:r w:rsidRPr="007513A5">
        <w:rPr>
          <w:sz w:val="24"/>
        </w:rPr>
        <w:t>6.2A.3.2.3</w:t>
      </w:r>
      <w:r w:rsidRPr="007513A5">
        <w:rPr>
          <w:sz w:val="24"/>
        </w:rPr>
        <w:tab/>
        <w:t>A-MPR for CA_NS_201 for power class 3</w:t>
      </w:r>
      <w:bookmarkEnd w:id="434"/>
      <w:bookmarkEnd w:id="435"/>
      <w:bookmarkEnd w:id="436"/>
      <w:bookmarkEnd w:id="437"/>
      <w:bookmarkEnd w:id="438"/>
      <w:bookmarkEnd w:id="439"/>
      <w:bookmarkEnd w:id="440"/>
      <w:bookmarkEnd w:id="441"/>
    </w:p>
    <w:p w14:paraId="2697649B" w14:textId="77777777" w:rsidR="00975621" w:rsidRPr="007513A5" w:rsidRDefault="00975621" w:rsidP="00975621">
      <w:r w:rsidRPr="007513A5">
        <w:t>For intra-band contiguous CA, AMPR is specified as follows.</w:t>
      </w:r>
    </w:p>
    <w:p w14:paraId="18FB4C6D" w14:textId="77777777" w:rsidR="00975621" w:rsidRPr="007513A5" w:rsidRDefault="00975621" w:rsidP="00975621">
      <w:pPr>
        <w:pStyle w:val="TH"/>
      </w:pPr>
      <w:r w:rsidRPr="007513A5">
        <w:t>Table 6.2A.3.2.3-1: Contiguous Allocations, AMPR</w:t>
      </w:r>
      <w:r w:rsidRPr="007513A5">
        <w:rPr>
          <w:vertAlign w:val="subscript"/>
        </w:rPr>
        <w:t>C_CA</w:t>
      </w:r>
      <w:r w:rsidRPr="007513A5">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975621" w:rsidRPr="007513A5" w14:paraId="177A0965" w14:textId="77777777" w:rsidTr="00DC369E">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7BAFBB53" w14:textId="77777777" w:rsidR="00975621" w:rsidRPr="007513A5" w:rsidRDefault="00975621" w:rsidP="00DC369E">
            <w:pPr>
              <w:pStyle w:val="TAH"/>
              <w:rPr>
                <w:lang w:val="en-US"/>
              </w:rPr>
            </w:pPr>
            <w:r w:rsidRPr="007513A5">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FB2552B" w14:textId="77777777" w:rsidR="00975621" w:rsidRPr="007513A5" w:rsidRDefault="00975621" w:rsidP="00DC369E">
            <w:pPr>
              <w:pStyle w:val="TAH"/>
            </w:pPr>
            <w:r w:rsidRPr="007513A5">
              <w:t>Cumulative Aggregated Bandwidth, MHz</w:t>
            </w:r>
          </w:p>
        </w:tc>
      </w:tr>
      <w:tr w:rsidR="00975621" w:rsidRPr="007513A5" w14:paraId="255F7609" w14:textId="77777777" w:rsidTr="00DC369E">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3FC73910" w14:textId="77777777" w:rsidR="00975621" w:rsidRPr="007513A5" w:rsidRDefault="00975621" w:rsidP="00DC369E">
            <w:pPr>
              <w:pStyle w:val="TAH"/>
              <w:rPr>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E4FEB1" w14:textId="77777777" w:rsidR="00975621" w:rsidRPr="007513A5" w:rsidRDefault="00975621" w:rsidP="00DC369E">
            <w:pPr>
              <w:pStyle w:val="TAH"/>
              <w:rPr>
                <w:lang w:val="en-US"/>
              </w:rPr>
            </w:pPr>
            <w:r w:rsidRPr="007513A5">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40BAB02" w14:textId="77777777" w:rsidR="00975621" w:rsidRPr="007513A5" w:rsidRDefault="00975621" w:rsidP="00DC369E">
            <w:pPr>
              <w:pStyle w:val="TAH"/>
            </w:pPr>
            <w:r w:rsidRPr="007513A5">
              <w:t xml:space="preserve"> </w:t>
            </w:r>
            <w:r w:rsidRPr="007513A5">
              <w:rPr>
                <w:rFonts w:cs="Arial"/>
              </w:rPr>
              <w:t xml:space="preserve">≥ </w:t>
            </w:r>
            <w:r w:rsidRPr="007513A5">
              <w:t xml:space="preserve">400, </w:t>
            </w:r>
          </w:p>
          <w:p w14:paraId="2EAC5C58" w14:textId="77777777" w:rsidR="00975621" w:rsidRPr="007513A5" w:rsidRDefault="00975621" w:rsidP="00DC369E">
            <w:pPr>
              <w:pStyle w:val="TAH"/>
              <w:rPr>
                <w:lang w:val="en-US"/>
              </w:rPr>
            </w:pPr>
            <w:r w:rsidRPr="007513A5">
              <w:rPr>
                <w:rFonts w:cs="Arial"/>
              </w:rPr>
              <w:t>≤</w:t>
            </w:r>
            <w:r w:rsidRPr="007513A5">
              <w:t xml:space="preserve"> 800</w:t>
            </w:r>
          </w:p>
        </w:tc>
      </w:tr>
      <w:tr w:rsidR="00975621" w:rsidRPr="007513A5" w14:paraId="28EC4BCD" w14:textId="77777777" w:rsidTr="00DC369E">
        <w:trPr>
          <w:jc w:val="center"/>
        </w:trPr>
        <w:tc>
          <w:tcPr>
            <w:tcW w:w="2155" w:type="dxa"/>
            <w:tcBorders>
              <w:top w:val="nil"/>
              <w:left w:val="single" w:sz="8" w:space="0" w:color="auto"/>
              <w:bottom w:val="single" w:sz="4" w:space="0" w:color="auto"/>
              <w:right w:val="single" w:sz="8" w:space="0" w:color="auto"/>
            </w:tcBorders>
            <w:vAlign w:val="center"/>
            <w:hideMark/>
          </w:tcPr>
          <w:p w14:paraId="5A3FF77B" w14:textId="77777777" w:rsidR="00975621" w:rsidRPr="007513A5" w:rsidRDefault="00975621" w:rsidP="00DC369E">
            <w:pPr>
              <w:pStyle w:val="TAC"/>
              <w:rPr>
                <w:lang w:val="en-US"/>
              </w:rPr>
            </w:pPr>
            <w:r w:rsidRPr="005B5DDF">
              <w:rPr>
                <w:rFonts w:eastAsia="Malgun Gothic"/>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2040" w:type="dxa"/>
            <w:tcBorders>
              <w:top w:val="nil"/>
              <w:left w:val="nil"/>
              <w:bottom w:val="single" w:sz="4" w:space="0" w:color="auto"/>
              <w:right w:val="single" w:sz="8" w:space="0" w:color="auto"/>
            </w:tcBorders>
            <w:vAlign w:val="center"/>
            <w:hideMark/>
          </w:tcPr>
          <w:p w14:paraId="63061D12" w14:textId="77777777" w:rsidR="00975621" w:rsidRPr="007513A5" w:rsidRDefault="00975621" w:rsidP="00DC369E">
            <w:pPr>
              <w:pStyle w:val="TAC"/>
              <w:rPr>
                <w:lang w:val="en-US"/>
              </w:rPr>
            </w:pPr>
            <w:r w:rsidRPr="007513A5">
              <w:t>≤ 1.5</w:t>
            </w:r>
          </w:p>
        </w:tc>
        <w:tc>
          <w:tcPr>
            <w:tcW w:w="2250" w:type="dxa"/>
            <w:tcBorders>
              <w:top w:val="nil"/>
              <w:left w:val="nil"/>
              <w:bottom w:val="single" w:sz="4" w:space="0" w:color="auto"/>
              <w:right w:val="single" w:sz="4" w:space="0" w:color="auto"/>
            </w:tcBorders>
            <w:vAlign w:val="center"/>
            <w:hideMark/>
          </w:tcPr>
          <w:p w14:paraId="7C96313F" w14:textId="77777777" w:rsidR="00975621" w:rsidRPr="007513A5" w:rsidRDefault="00975621" w:rsidP="00DC369E">
            <w:pPr>
              <w:pStyle w:val="TAC"/>
              <w:rPr>
                <w:lang w:val="en-US"/>
              </w:rPr>
            </w:pPr>
            <w:r w:rsidRPr="007513A5">
              <w:t>≤ 3.0</w:t>
            </w:r>
          </w:p>
        </w:tc>
      </w:tr>
      <w:tr w:rsidR="00975621" w:rsidRPr="007513A5" w14:paraId="5020D57B" w14:textId="77777777" w:rsidTr="00DC369E">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0C24D284" w14:textId="77777777" w:rsidR="00975621" w:rsidRPr="007513A5" w:rsidRDefault="00975621" w:rsidP="00DC369E">
            <w:pPr>
              <w:pStyle w:val="TAC"/>
              <w:rPr>
                <w:lang w:val="en-US"/>
              </w:rPr>
            </w:pPr>
            <w:r w:rsidRPr="007513A5">
              <w:t xml:space="preserve">&gt; 100 MHz, </w:t>
            </w:r>
            <w:r w:rsidRPr="007513A5">
              <w:rPr>
                <w:rFonts w:cs="Arial"/>
              </w:rPr>
              <w:t>≤</w:t>
            </w:r>
            <w:r w:rsidRPr="007513A5">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7BACB9A9" w14:textId="77777777" w:rsidR="00975621" w:rsidRPr="007513A5" w:rsidRDefault="00975621" w:rsidP="00DC369E">
            <w:pPr>
              <w:pStyle w:val="TAC"/>
              <w:rPr>
                <w:lang w:val="en-US"/>
              </w:rPr>
            </w:pPr>
            <w:r w:rsidRPr="007513A5">
              <w:t>0</w:t>
            </w:r>
          </w:p>
        </w:tc>
        <w:tc>
          <w:tcPr>
            <w:tcW w:w="2250" w:type="dxa"/>
            <w:tcBorders>
              <w:top w:val="single" w:sz="4" w:space="0" w:color="auto"/>
              <w:left w:val="nil"/>
              <w:bottom w:val="single" w:sz="4" w:space="0" w:color="auto"/>
              <w:right w:val="single" w:sz="4" w:space="0" w:color="auto"/>
            </w:tcBorders>
            <w:vAlign w:val="center"/>
            <w:hideMark/>
          </w:tcPr>
          <w:p w14:paraId="2C5B92F0" w14:textId="77777777" w:rsidR="00975621" w:rsidRPr="007513A5" w:rsidRDefault="00975621" w:rsidP="00DC369E">
            <w:pPr>
              <w:pStyle w:val="TAC"/>
              <w:rPr>
                <w:lang w:val="en-US"/>
              </w:rPr>
            </w:pPr>
            <w:r w:rsidRPr="007513A5">
              <w:t>0</w:t>
            </w:r>
          </w:p>
        </w:tc>
      </w:tr>
      <w:tr w:rsidR="00975621" w:rsidRPr="007513A5" w14:paraId="6528AF1B" w14:textId="77777777" w:rsidTr="00DC369E">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16AAB6CA" w14:textId="77777777" w:rsidR="00975621" w:rsidRPr="007513A5" w:rsidRDefault="00975621" w:rsidP="00DC369E">
            <w:pPr>
              <w:pStyle w:val="TAC"/>
              <w:rPr>
                <w:lang w:val="en-US"/>
              </w:rPr>
            </w:pPr>
            <w:r w:rsidRPr="007513A5">
              <w:t>&gt; 300 MHz</w:t>
            </w:r>
          </w:p>
        </w:tc>
        <w:tc>
          <w:tcPr>
            <w:tcW w:w="2040" w:type="dxa"/>
            <w:tcBorders>
              <w:top w:val="single" w:sz="4" w:space="0" w:color="auto"/>
              <w:left w:val="nil"/>
              <w:bottom w:val="single" w:sz="4" w:space="0" w:color="auto"/>
              <w:right w:val="single" w:sz="8" w:space="0" w:color="auto"/>
            </w:tcBorders>
            <w:vAlign w:val="center"/>
            <w:hideMark/>
          </w:tcPr>
          <w:p w14:paraId="2E331476" w14:textId="77777777" w:rsidR="00975621" w:rsidRPr="007513A5" w:rsidRDefault="00975621" w:rsidP="00DC369E">
            <w:pPr>
              <w:pStyle w:val="TAC"/>
              <w:rPr>
                <w:lang w:val="en-US"/>
              </w:rPr>
            </w:pPr>
            <w:r w:rsidRPr="007513A5">
              <w:t>0</w:t>
            </w:r>
          </w:p>
        </w:tc>
        <w:tc>
          <w:tcPr>
            <w:tcW w:w="2250" w:type="dxa"/>
            <w:tcBorders>
              <w:top w:val="single" w:sz="4" w:space="0" w:color="auto"/>
              <w:left w:val="nil"/>
              <w:bottom w:val="single" w:sz="4" w:space="0" w:color="auto"/>
              <w:right w:val="single" w:sz="4" w:space="0" w:color="auto"/>
            </w:tcBorders>
            <w:vAlign w:val="center"/>
            <w:hideMark/>
          </w:tcPr>
          <w:p w14:paraId="78A4CBBB" w14:textId="77777777" w:rsidR="00975621" w:rsidRPr="007513A5" w:rsidRDefault="00975621" w:rsidP="00DC369E">
            <w:pPr>
              <w:pStyle w:val="TAC"/>
              <w:rPr>
                <w:lang w:val="en-US"/>
              </w:rPr>
            </w:pPr>
            <w:r w:rsidRPr="007513A5">
              <w:t>0</w:t>
            </w:r>
          </w:p>
        </w:tc>
      </w:tr>
      <w:tr w:rsidR="00975621" w:rsidRPr="007513A5" w14:paraId="02634F12" w14:textId="77777777" w:rsidTr="00DC369E">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64D2877B" w14:textId="77777777" w:rsidR="00975621" w:rsidRPr="005B5DDF" w:rsidRDefault="00975621" w:rsidP="00DC369E">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r>
              <w:rPr>
                <w:rFonts w:ascii="Arial" w:eastAsia="Malgun Gothic" w:hAnsi="Arial"/>
                <w:sz w:val="18"/>
              </w:rPr>
              <w:t>24.25 GHz</w:t>
            </w:r>
            <w:r w:rsidRPr="005B5DDF">
              <w:rPr>
                <w:rFonts w:ascii="Arial" w:eastAsia="Malgun Gothic" w:hAnsi="Arial"/>
                <w:sz w:val="18"/>
              </w:rPr>
              <w:t xml:space="preserve"> to the lower channel edge.</w:t>
            </w:r>
          </w:p>
          <w:p w14:paraId="7BA4705E" w14:textId="77777777" w:rsidR="00975621" w:rsidRPr="005B5DDF" w:rsidRDefault="00975621" w:rsidP="00DC369E">
            <w:pPr>
              <w:keepNext/>
              <w:keepLines/>
              <w:spacing w:after="0"/>
              <w:ind w:left="851" w:hanging="851"/>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r>
              <w:rPr>
                <w:rFonts w:ascii="Arial" w:eastAsia="Malgun Gothic" w:hAnsi="Arial"/>
                <w:sz w:val="18"/>
              </w:rPr>
              <w:t xml:space="preserve">allowable </w:t>
            </w:r>
            <w:r w:rsidRPr="005B5DDF">
              <w:rPr>
                <w:rFonts w:ascii="Arial" w:eastAsia="Malgun Gothic" w:hAnsi="Arial"/>
                <w:sz w:val="18"/>
              </w:rPr>
              <w:t xml:space="preserve">back off is </w:t>
            </w:r>
            <w:proofErr w:type="gramStart"/>
            <w:r w:rsidRPr="005B5DDF">
              <w:rPr>
                <w:rFonts w:ascii="Arial" w:eastAsia="Malgun Gothic" w:hAnsi="Arial"/>
                <w:sz w:val="18"/>
              </w:rPr>
              <w:t>max(</w:t>
            </w:r>
            <w:proofErr w:type="gramEnd"/>
            <w:r w:rsidRPr="005B5DDF">
              <w:rPr>
                <w:rFonts w:ascii="Arial" w:eastAsia="Malgun Gothic" w:hAnsi="Arial"/>
                <w:sz w:val="18"/>
              </w:rPr>
              <w:t>MPR, AMPR), where the MPR is defined in Table 6.2A.2.4-1.</w:t>
            </w:r>
          </w:p>
          <w:p w14:paraId="6E77BB8F" w14:textId="77777777" w:rsidR="00975621" w:rsidRPr="007513A5" w:rsidRDefault="00975621" w:rsidP="00DC369E">
            <w:pPr>
              <w:pStyle w:val="TAN"/>
            </w:pPr>
            <w:r w:rsidRPr="007513A5">
              <w:t>NOTE 3:</w:t>
            </w:r>
            <w:r w:rsidRPr="007513A5">
              <w:tab/>
              <w:t>Any undefined region, MPR applies.</w:t>
            </w:r>
          </w:p>
        </w:tc>
      </w:tr>
    </w:tbl>
    <w:p w14:paraId="36DD0B3B" w14:textId="77777777" w:rsidR="00975621" w:rsidRPr="007513A5" w:rsidRDefault="00975621" w:rsidP="00975621"/>
    <w:p w14:paraId="590497EC" w14:textId="77777777" w:rsidR="00975621" w:rsidRPr="007513A5" w:rsidRDefault="00975621" w:rsidP="00975621">
      <w:r w:rsidRPr="007513A5">
        <w:t>For power class 3 CA non-contiguous RB allocations, the following rule for AMPR applies:</w:t>
      </w:r>
    </w:p>
    <w:p w14:paraId="20452023" w14:textId="77777777" w:rsidR="00975621" w:rsidRPr="007513A5" w:rsidRDefault="00975621" w:rsidP="00975621">
      <w:pPr>
        <w:pStyle w:val="EQ"/>
        <w:jc w:val="center"/>
      </w:pPr>
      <w:r w:rsidRPr="007513A5">
        <w:t>AMPR = max(AMPR</w:t>
      </w:r>
      <w:r w:rsidRPr="007513A5">
        <w:rPr>
          <w:vertAlign w:val="subscript"/>
        </w:rPr>
        <w:t>C_CA</w:t>
      </w:r>
      <w:r w:rsidRPr="007513A5">
        <w:t>, - 10*A + 5.0) , Offset Frequency ≤ 550 MHz</w:t>
      </w:r>
    </w:p>
    <w:p w14:paraId="16EEABAB" w14:textId="77777777" w:rsidR="00975621" w:rsidRPr="007513A5" w:rsidRDefault="00975621" w:rsidP="00975621">
      <w:pPr>
        <w:pStyle w:val="5"/>
        <w:rPr>
          <w:sz w:val="24"/>
        </w:rPr>
      </w:pPr>
      <w:bookmarkStart w:id="442" w:name="_Toc21339344"/>
      <w:bookmarkStart w:id="443" w:name="_Toc29804561"/>
      <w:bookmarkStart w:id="444" w:name="_Toc36548131"/>
      <w:bookmarkStart w:id="445" w:name="_Toc37253349"/>
      <w:bookmarkStart w:id="446" w:name="_Toc37253681"/>
      <w:bookmarkStart w:id="447" w:name="_Toc37321450"/>
      <w:bookmarkStart w:id="448" w:name="_Toc37322635"/>
      <w:bookmarkStart w:id="449" w:name="_Toc45889503"/>
      <w:r w:rsidRPr="007513A5">
        <w:rPr>
          <w:sz w:val="24"/>
        </w:rPr>
        <w:t>6.2A.3.2.4</w:t>
      </w:r>
      <w:r w:rsidRPr="007513A5">
        <w:rPr>
          <w:sz w:val="24"/>
        </w:rPr>
        <w:tab/>
        <w:t>A-MPR for CA_NS_201 for power class 4</w:t>
      </w:r>
      <w:bookmarkEnd w:id="442"/>
      <w:bookmarkEnd w:id="443"/>
      <w:bookmarkEnd w:id="444"/>
      <w:bookmarkEnd w:id="445"/>
      <w:bookmarkEnd w:id="446"/>
      <w:bookmarkEnd w:id="447"/>
      <w:bookmarkEnd w:id="448"/>
      <w:bookmarkEnd w:id="449"/>
    </w:p>
    <w:p w14:paraId="5D3C8780" w14:textId="77777777" w:rsidR="00975621" w:rsidRPr="007513A5" w:rsidRDefault="00975621" w:rsidP="00975621">
      <w:r w:rsidRPr="007513A5">
        <w:t xml:space="preserve">For intra-band contiguous CA, A-MPR for CA_NS_201 specified in sub-clause 6.2A.3.2.3 applies. </w:t>
      </w:r>
    </w:p>
    <w:p w14:paraId="7627252B" w14:textId="77777777" w:rsidR="00975621" w:rsidRPr="007513A5" w:rsidRDefault="00975621" w:rsidP="00975621">
      <w:pPr>
        <w:pStyle w:val="4"/>
      </w:pPr>
      <w:bookmarkStart w:id="450" w:name="_Toc21339345"/>
      <w:bookmarkStart w:id="451" w:name="_Toc29804562"/>
      <w:bookmarkStart w:id="452" w:name="_Toc36548132"/>
      <w:bookmarkStart w:id="453" w:name="_Toc37253350"/>
      <w:bookmarkStart w:id="454" w:name="_Toc37253682"/>
      <w:bookmarkStart w:id="455" w:name="_Toc37321451"/>
      <w:bookmarkStart w:id="456" w:name="_Toc37322636"/>
      <w:bookmarkStart w:id="457" w:name="_Toc45889504"/>
      <w:r w:rsidRPr="007513A5">
        <w:t>6.2A.3.3</w:t>
      </w:r>
      <w:r w:rsidRPr="007513A5">
        <w:tab/>
        <w:t>A-MPR for CA_NS_202</w:t>
      </w:r>
      <w:bookmarkEnd w:id="450"/>
      <w:bookmarkEnd w:id="451"/>
      <w:bookmarkEnd w:id="452"/>
      <w:bookmarkEnd w:id="453"/>
      <w:bookmarkEnd w:id="454"/>
      <w:bookmarkEnd w:id="455"/>
      <w:bookmarkEnd w:id="456"/>
      <w:bookmarkEnd w:id="457"/>
    </w:p>
    <w:p w14:paraId="56C9E37F" w14:textId="77777777" w:rsidR="00975621" w:rsidRPr="007513A5" w:rsidRDefault="00975621" w:rsidP="00975621">
      <w:pPr>
        <w:pStyle w:val="5"/>
        <w:rPr>
          <w:sz w:val="24"/>
        </w:rPr>
      </w:pPr>
      <w:bookmarkStart w:id="458" w:name="_Toc21339346"/>
      <w:bookmarkStart w:id="459" w:name="_Toc29804563"/>
      <w:bookmarkStart w:id="460" w:name="_Toc36548133"/>
      <w:bookmarkStart w:id="461" w:name="_Toc37253351"/>
      <w:bookmarkStart w:id="462" w:name="_Toc37253683"/>
      <w:bookmarkStart w:id="463" w:name="_Toc37321452"/>
      <w:bookmarkStart w:id="464" w:name="_Toc37322637"/>
      <w:bookmarkStart w:id="465" w:name="_Toc45889505"/>
      <w:r w:rsidRPr="007513A5">
        <w:rPr>
          <w:sz w:val="24"/>
        </w:rPr>
        <w:t>6.2A.3.3.1</w:t>
      </w:r>
      <w:r w:rsidRPr="007513A5">
        <w:rPr>
          <w:sz w:val="24"/>
        </w:rPr>
        <w:tab/>
        <w:t>A-MPR for CA_NS_202 for power class 1</w:t>
      </w:r>
      <w:bookmarkEnd w:id="458"/>
      <w:bookmarkEnd w:id="459"/>
      <w:bookmarkEnd w:id="460"/>
      <w:bookmarkEnd w:id="461"/>
      <w:bookmarkEnd w:id="462"/>
      <w:bookmarkEnd w:id="463"/>
      <w:bookmarkEnd w:id="464"/>
      <w:bookmarkEnd w:id="465"/>
    </w:p>
    <w:p w14:paraId="1A29692A" w14:textId="77777777" w:rsidR="00975621" w:rsidRPr="007513A5" w:rsidRDefault="00975621" w:rsidP="00975621">
      <w:r w:rsidRPr="007513A5">
        <w:t>For intra-band contiguous CA, A-MPR for CA_NS_202 shall be 11.0 </w:t>
      </w:r>
      <w:proofErr w:type="spellStart"/>
      <w:r w:rsidRPr="007513A5">
        <w:t>dB.</w:t>
      </w:r>
      <w:proofErr w:type="spellEnd"/>
    </w:p>
    <w:p w14:paraId="41B4248F" w14:textId="77777777" w:rsidR="00975621" w:rsidRPr="007513A5" w:rsidRDefault="00975621" w:rsidP="00975621">
      <w:pPr>
        <w:pStyle w:val="5"/>
        <w:rPr>
          <w:sz w:val="24"/>
        </w:rPr>
      </w:pPr>
      <w:bookmarkStart w:id="466" w:name="_Toc21339347"/>
      <w:bookmarkStart w:id="467" w:name="_Toc29804564"/>
      <w:bookmarkStart w:id="468" w:name="_Toc36548134"/>
      <w:bookmarkStart w:id="469" w:name="_Toc37253352"/>
      <w:bookmarkStart w:id="470" w:name="_Toc37253684"/>
      <w:bookmarkStart w:id="471" w:name="_Toc37321453"/>
      <w:bookmarkStart w:id="472" w:name="_Toc37322638"/>
      <w:bookmarkStart w:id="473" w:name="_Toc45889506"/>
      <w:r w:rsidRPr="007513A5">
        <w:rPr>
          <w:sz w:val="24"/>
        </w:rPr>
        <w:t>6.2A.3.3.2</w:t>
      </w:r>
      <w:r w:rsidRPr="007513A5">
        <w:rPr>
          <w:sz w:val="24"/>
        </w:rPr>
        <w:tab/>
        <w:t>A-MPR for CA_NS_202 for power class 2</w:t>
      </w:r>
      <w:bookmarkEnd w:id="466"/>
      <w:bookmarkEnd w:id="467"/>
      <w:bookmarkEnd w:id="468"/>
      <w:bookmarkEnd w:id="469"/>
      <w:bookmarkEnd w:id="470"/>
      <w:bookmarkEnd w:id="471"/>
      <w:bookmarkEnd w:id="472"/>
      <w:bookmarkEnd w:id="473"/>
    </w:p>
    <w:p w14:paraId="36EB538C" w14:textId="77777777" w:rsidR="00975621" w:rsidRPr="007513A5" w:rsidRDefault="00975621" w:rsidP="00975621">
      <w:r w:rsidRPr="007513A5">
        <w:t xml:space="preserve">For intra-band contiguous CA, A-MPR for CA_NS_202 specified in sub-clause 6.2A.3.3.3 applies. </w:t>
      </w:r>
    </w:p>
    <w:p w14:paraId="7CF0F447" w14:textId="77777777" w:rsidR="00975621" w:rsidRPr="007513A5" w:rsidRDefault="00975621" w:rsidP="00975621">
      <w:pPr>
        <w:pStyle w:val="5"/>
        <w:rPr>
          <w:sz w:val="24"/>
        </w:rPr>
      </w:pPr>
      <w:bookmarkStart w:id="474" w:name="_Toc21339348"/>
      <w:bookmarkStart w:id="475" w:name="_Toc29804565"/>
      <w:bookmarkStart w:id="476" w:name="_Toc36548135"/>
      <w:bookmarkStart w:id="477" w:name="_Toc37253353"/>
      <w:bookmarkStart w:id="478" w:name="_Toc37253685"/>
      <w:bookmarkStart w:id="479" w:name="_Toc37321454"/>
      <w:bookmarkStart w:id="480" w:name="_Toc37322639"/>
      <w:bookmarkStart w:id="481" w:name="_Toc45889507"/>
      <w:r w:rsidRPr="007513A5">
        <w:rPr>
          <w:sz w:val="24"/>
        </w:rPr>
        <w:t>6.2A.3.3.3</w:t>
      </w:r>
      <w:r w:rsidRPr="007513A5">
        <w:rPr>
          <w:sz w:val="24"/>
        </w:rPr>
        <w:tab/>
        <w:t>A-MPR for CA_NS_202 for power class 3</w:t>
      </w:r>
      <w:bookmarkEnd w:id="474"/>
      <w:bookmarkEnd w:id="475"/>
      <w:bookmarkEnd w:id="476"/>
      <w:bookmarkEnd w:id="477"/>
      <w:bookmarkEnd w:id="478"/>
      <w:bookmarkEnd w:id="479"/>
      <w:bookmarkEnd w:id="480"/>
      <w:bookmarkEnd w:id="481"/>
    </w:p>
    <w:p w14:paraId="42D84081" w14:textId="77777777" w:rsidR="00975621" w:rsidRPr="005B5DDF" w:rsidRDefault="00975621" w:rsidP="00975621">
      <w:pPr>
        <w:rPr>
          <w:rFonts w:eastAsia="Malgun Gothic"/>
        </w:rPr>
      </w:pPr>
      <w:bookmarkStart w:id="482" w:name="_Toc21339349"/>
      <w:bookmarkStart w:id="483" w:name="_Toc29804566"/>
      <w:bookmarkStart w:id="484" w:name="_Toc36548136"/>
      <w:bookmarkStart w:id="485" w:name="_Toc37253354"/>
      <w:bookmarkStart w:id="486" w:name="_Toc37253686"/>
      <w:bookmarkStart w:id="487" w:name="_Toc37321455"/>
      <w:bookmarkStart w:id="488" w:name="_Toc37322640"/>
      <w:r w:rsidRPr="005B5DDF">
        <w:rPr>
          <w:rFonts w:eastAsia="Malgun Gothic"/>
        </w:rPr>
        <w:t>For intra-band contiguous CA, A-MPR for CA_NS_202 shall be 2.0 </w:t>
      </w:r>
      <w:proofErr w:type="spellStart"/>
      <w:r w:rsidRPr="005B5DDF">
        <w:rPr>
          <w:rFonts w:eastAsia="Malgun Gothic"/>
        </w:rPr>
        <w:t>dB.</w:t>
      </w:r>
      <w:proofErr w:type="spellEnd"/>
    </w:p>
    <w:p w14:paraId="7D2F6050" w14:textId="77777777" w:rsidR="00975621" w:rsidRPr="007513A5" w:rsidRDefault="00975621" w:rsidP="00975621">
      <w:pPr>
        <w:pStyle w:val="5"/>
        <w:rPr>
          <w:sz w:val="24"/>
        </w:rPr>
      </w:pPr>
      <w:bookmarkStart w:id="489" w:name="_Toc45889508"/>
      <w:r w:rsidRPr="007513A5">
        <w:rPr>
          <w:sz w:val="24"/>
        </w:rPr>
        <w:t>6.2A.3.3.4</w:t>
      </w:r>
      <w:r w:rsidRPr="007513A5">
        <w:rPr>
          <w:sz w:val="24"/>
        </w:rPr>
        <w:tab/>
        <w:t>A-MPR for CA_NS_202 for power class 4</w:t>
      </w:r>
      <w:bookmarkEnd w:id="482"/>
      <w:bookmarkEnd w:id="483"/>
      <w:bookmarkEnd w:id="484"/>
      <w:bookmarkEnd w:id="485"/>
      <w:bookmarkEnd w:id="486"/>
      <w:bookmarkEnd w:id="487"/>
      <w:bookmarkEnd w:id="488"/>
      <w:bookmarkEnd w:id="489"/>
    </w:p>
    <w:p w14:paraId="1D8ED9E5" w14:textId="28A90D9C" w:rsidR="00975621" w:rsidRDefault="00975621" w:rsidP="00975621">
      <w:r w:rsidRPr="007513A5">
        <w:t>For intra-band contiguous CA, A-MPR for CA_NS_202 specified in sub-clause 6.2A.3.3.3 applies.</w:t>
      </w:r>
    </w:p>
    <w:p w14:paraId="787BD324" w14:textId="415FF221" w:rsidR="007F2C76" w:rsidRDefault="007F2C76" w:rsidP="00975621"/>
    <w:p w14:paraId="4F0EBD4E" w14:textId="77777777" w:rsidR="007F2C76" w:rsidRPr="000231CE" w:rsidRDefault="007F2C76" w:rsidP="007F2C76">
      <w:pPr>
        <w:keepNext/>
        <w:keepLines/>
        <w:spacing w:before="120"/>
        <w:ind w:left="1418" w:hanging="1418"/>
        <w:outlineLvl w:val="3"/>
        <w:rPr>
          <w:ins w:id="490" w:author="作成者"/>
          <w:rFonts w:ascii="Arial" w:eastAsia="Malgun Gothic" w:hAnsi="Arial"/>
          <w:sz w:val="24"/>
        </w:rPr>
      </w:pPr>
      <w:ins w:id="491" w:author="作成者">
        <w:r w:rsidRPr="000231CE">
          <w:rPr>
            <w:rFonts w:ascii="Arial" w:eastAsia="Malgun Gothic" w:hAnsi="Arial"/>
            <w:sz w:val="24"/>
          </w:rPr>
          <w:t>6.2A.3.4</w:t>
        </w:r>
        <w:r w:rsidRPr="000231CE">
          <w:rPr>
            <w:rFonts w:ascii="Arial" w:eastAsia="Malgun Gothic" w:hAnsi="Arial"/>
            <w:sz w:val="24"/>
          </w:rPr>
          <w:tab/>
          <w:t>A-MPR for CA_NS_203</w:t>
        </w:r>
      </w:ins>
    </w:p>
    <w:p w14:paraId="03813607" w14:textId="77777777" w:rsidR="007F2C76" w:rsidRPr="000231CE" w:rsidRDefault="007F2C76" w:rsidP="007F2C76">
      <w:pPr>
        <w:keepNext/>
        <w:keepLines/>
        <w:spacing w:before="120"/>
        <w:ind w:left="1701" w:hanging="1701"/>
        <w:outlineLvl w:val="4"/>
        <w:rPr>
          <w:ins w:id="492" w:author="作成者"/>
          <w:rFonts w:ascii="Arial" w:eastAsia="Malgun Gothic" w:hAnsi="Arial"/>
          <w:sz w:val="24"/>
        </w:rPr>
      </w:pPr>
      <w:ins w:id="493" w:author="作成者">
        <w:r w:rsidRPr="000231CE">
          <w:rPr>
            <w:rFonts w:ascii="Arial" w:eastAsia="Malgun Gothic" w:hAnsi="Arial"/>
            <w:sz w:val="24"/>
          </w:rPr>
          <w:t>6.2A.3.4.1</w:t>
        </w:r>
        <w:r w:rsidRPr="000231CE">
          <w:rPr>
            <w:rFonts w:ascii="Arial" w:eastAsia="Malgun Gothic" w:hAnsi="Arial"/>
            <w:sz w:val="24"/>
          </w:rPr>
          <w:tab/>
          <w:t>A-MPR for CA_NS_203 for power class 1</w:t>
        </w:r>
      </w:ins>
    </w:p>
    <w:p w14:paraId="0F02521C" w14:textId="77777777" w:rsidR="007F2C76" w:rsidRDefault="007F2C76" w:rsidP="007F2C76">
      <w:pPr>
        <w:rPr>
          <w:ins w:id="494" w:author="作成者"/>
          <w:rFonts w:eastAsia="Malgun Gothic"/>
        </w:rPr>
      </w:pPr>
      <w:ins w:id="495"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6714AC0D" w14:textId="77777777" w:rsidR="007F2C76" w:rsidRPr="000E15A1" w:rsidRDefault="007F2C76" w:rsidP="007F2C76">
      <w:pPr>
        <w:keepLines/>
        <w:tabs>
          <w:tab w:val="center" w:pos="4536"/>
          <w:tab w:val="right" w:pos="9072"/>
        </w:tabs>
        <w:jc w:val="center"/>
        <w:rPr>
          <w:ins w:id="496" w:author="作成者"/>
          <w:rFonts w:eastAsia="Malgun Gothic"/>
          <w:noProof/>
        </w:rPr>
      </w:pPr>
      <w:ins w:id="497" w:author="作成者">
        <w:r w:rsidRPr="000E15A1">
          <w:rPr>
            <w:rFonts w:eastAsia="Malgun Gothic"/>
            <w:noProof/>
          </w:rPr>
          <w:t>AMPR = AMPR</w:t>
        </w:r>
        <w:r w:rsidRPr="000E15A1">
          <w:rPr>
            <w:rFonts w:eastAsia="Malgun Gothic"/>
            <w:noProof/>
            <w:vertAlign w:val="subscript"/>
          </w:rPr>
          <w:t>CA</w:t>
        </w:r>
        <w:r w:rsidRPr="000E15A1">
          <w:rPr>
            <w:rFonts w:eastAsia="Malgun Gothic"/>
            <w:noProof/>
          </w:rPr>
          <w:t xml:space="preserve"> </w:t>
        </w:r>
      </w:ins>
    </w:p>
    <w:p w14:paraId="1F194B30" w14:textId="77777777" w:rsidR="007F2C76" w:rsidRDefault="007F2C76" w:rsidP="007F2C76">
      <w:pPr>
        <w:rPr>
          <w:ins w:id="498" w:author="作成者"/>
          <w:rFonts w:eastAsia="Malgun Gothic"/>
        </w:rPr>
      </w:pPr>
      <w:ins w:id="499" w:author="作成者">
        <w:r w:rsidRPr="000E15A1">
          <w:rPr>
            <w:rFonts w:eastAsia="Malgun Gothic"/>
          </w:rPr>
          <w:t>Where</w:t>
        </w:r>
        <w:r>
          <w:rPr>
            <w:rFonts w:eastAsia="Malgun Gothic"/>
          </w:rPr>
          <w:t>:</w:t>
        </w:r>
      </w:ins>
    </w:p>
    <w:p w14:paraId="28662976" w14:textId="77777777" w:rsidR="007F2C76" w:rsidRDefault="007F2C76" w:rsidP="007F2C76">
      <w:pPr>
        <w:pStyle w:val="afc"/>
        <w:rPr>
          <w:ins w:id="500" w:author="作成者"/>
        </w:rPr>
      </w:pPr>
      <w:ins w:id="501" w:author="作成者">
        <w:r w:rsidRPr="000E15A1">
          <w:t>AMPR</w:t>
        </w:r>
        <w:r w:rsidRPr="000E15A1">
          <w:rPr>
            <w:vertAlign w:val="subscript"/>
          </w:rPr>
          <w:t>CA</w:t>
        </w:r>
        <w:r w:rsidRPr="000E15A1">
          <w:t xml:space="preserve"> is </w:t>
        </w:r>
        <w:r>
          <w:t>6</w:t>
        </w:r>
        <w:r w:rsidRPr="000E15A1">
          <w:t>.</w:t>
        </w:r>
        <w:r>
          <w:t>5 if Offset frequency &lt; frequency separation or agg. BW of the  UL CA configuration, 0.0 otherwise</w:t>
        </w:r>
      </w:ins>
    </w:p>
    <w:p w14:paraId="7251501B" w14:textId="77777777" w:rsidR="007F2C76" w:rsidRPr="000231CE" w:rsidRDefault="007F2C76" w:rsidP="007F2C76">
      <w:pPr>
        <w:pStyle w:val="afc"/>
        <w:rPr>
          <w:ins w:id="502" w:author="作成者"/>
        </w:rPr>
      </w:pPr>
      <w:ins w:id="503" w:author="作成者">
        <w:r w:rsidRPr="00E507E4">
          <w:t xml:space="preserve">Offset frequency is defined as the frequency from </w:t>
        </w:r>
        <w:r>
          <w:t xml:space="preserve">24.0 GHz </w:t>
        </w:r>
        <w:r w:rsidRPr="00E507E4">
          <w:rPr>
            <w:rFonts w:eastAsia="Malgun Gothic"/>
          </w:rPr>
          <w:t>to the lower edge</w:t>
        </w:r>
        <w:r>
          <w:rPr>
            <w:rFonts w:eastAsia="Malgun Gothic"/>
          </w:rPr>
          <w:t xml:space="preserve"> of the </w:t>
        </w:r>
        <w:r w:rsidRPr="002D72B6">
          <w:t>the CC closest to</w:t>
        </w:r>
        <w:r>
          <w:t xml:space="preserve"> the</w:t>
        </w:r>
        <w:r w:rsidRPr="002D72B6">
          <w:t xml:space="preserve"> low band edge</w:t>
        </w:r>
      </w:ins>
    </w:p>
    <w:p w14:paraId="347B1D83" w14:textId="77777777" w:rsidR="007F2C76" w:rsidRPr="000231CE" w:rsidRDefault="007F2C76" w:rsidP="007F2C76">
      <w:pPr>
        <w:keepNext/>
        <w:keepLines/>
        <w:spacing w:before="120"/>
        <w:ind w:left="1701" w:hanging="1701"/>
        <w:outlineLvl w:val="4"/>
        <w:rPr>
          <w:ins w:id="504" w:author="作成者"/>
          <w:rFonts w:ascii="Arial" w:eastAsia="Malgun Gothic" w:hAnsi="Arial"/>
          <w:sz w:val="24"/>
        </w:rPr>
      </w:pPr>
      <w:ins w:id="505" w:author="作成者">
        <w:r w:rsidRPr="000231CE">
          <w:rPr>
            <w:rFonts w:ascii="Arial" w:eastAsia="Malgun Gothic" w:hAnsi="Arial"/>
            <w:sz w:val="24"/>
          </w:rPr>
          <w:lastRenderedPageBreak/>
          <w:t>6.2A.3.4.2</w:t>
        </w:r>
        <w:r w:rsidRPr="000231CE">
          <w:rPr>
            <w:rFonts w:ascii="Arial" w:eastAsia="Malgun Gothic" w:hAnsi="Arial"/>
            <w:sz w:val="24"/>
          </w:rPr>
          <w:tab/>
          <w:t>A-MPR for CA_NS_203 for power class 2</w:t>
        </w:r>
      </w:ins>
    </w:p>
    <w:p w14:paraId="7227EE3F" w14:textId="77777777" w:rsidR="007F2C76" w:rsidRPr="000231CE" w:rsidRDefault="007F2C76" w:rsidP="007F2C76">
      <w:pPr>
        <w:rPr>
          <w:ins w:id="506" w:author="作成者"/>
          <w:rFonts w:eastAsia="Malgun Gothic"/>
        </w:rPr>
      </w:pPr>
      <w:ins w:id="507" w:author="作成者">
        <w:r w:rsidRPr="000231CE">
          <w:rPr>
            <w:rFonts w:eastAsia="Malgun Gothic"/>
          </w:rPr>
          <w:t xml:space="preserve">For intra-band CA, AMPR specified in sub-clause 6.2A.3.4.3 applies. </w:t>
        </w:r>
      </w:ins>
    </w:p>
    <w:p w14:paraId="00EBE7EB" w14:textId="77777777" w:rsidR="007F2C76" w:rsidRPr="000231CE" w:rsidRDefault="007F2C76" w:rsidP="007F2C76">
      <w:pPr>
        <w:keepNext/>
        <w:keepLines/>
        <w:spacing w:before="120"/>
        <w:ind w:left="1701" w:hanging="1701"/>
        <w:outlineLvl w:val="4"/>
        <w:rPr>
          <w:ins w:id="508" w:author="作成者"/>
          <w:rFonts w:ascii="Arial" w:eastAsia="Malgun Gothic" w:hAnsi="Arial"/>
          <w:sz w:val="24"/>
        </w:rPr>
      </w:pPr>
      <w:ins w:id="509" w:author="作成者">
        <w:r w:rsidRPr="000231CE">
          <w:rPr>
            <w:rFonts w:ascii="Arial" w:eastAsia="Malgun Gothic" w:hAnsi="Arial"/>
            <w:sz w:val="24"/>
          </w:rPr>
          <w:t>6.2A.3.4.3</w:t>
        </w:r>
        <w:r w:rsidRPr="000231CE">
          <w:rPr>
            <w:rFonts w:ascii="Arial" w:eastAsia="Malgun Gothic" w:hAnsi="Arial"/>
            <w:sz w:val="24"/>
          </w:rPr>
          <w:tab/>
          <w:t>A-MPR for CA_NS_203 for power class 3</w:t>
        </w:r>
      </w:ins>
    </w:p>
    <w:p w14:paraId="752CCDC0" w14:textId="77777777" w:rsidR="007F2C76" w:rsidRDefault="007F2C76" w:rsidP="007F2C76">
      <w:pPr>
        <w:rPr>
          <w:ins w:id="510" w:author="作成者"/>
          <w:rFonts w:eastAsia="Malgun Gothic"/>
        </w:rPr>
      </w:pPr>
      <w:ins w:id="511"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52DE4579" w14:textId="77777777" w:rsidR="007F2C76" w:rsidRPr="000E15A1" w:rsidRDefault="007F2C76" w:rsidP="007F2C76">
      <w:pPr>
        <w:keepLines/>
        <w:tabs>
          <w:tab w:val="center" w:pos="4536"/>
          <w:tab w:val="right" w:pos="9072"/>
        </w:tabs>
        <w:jc w:val="center"/>
        <w:rPr>
          <w:ins w:id="512" w:author="作成者"/>
          <w:rFonts w:eastAsia="Malgun Gothic"/>
          <w:noProof/>
        </w:rPr>
      </w:pPr>
      <w:ins w:id="513" w:author="作成者">
        <w:r w:rsidRPr="000E15A1">
          <w:rPr>
            <w:rFonts w:eastAsia="Malgun Gothic"/>
            <w:noProof/>
          </w:rPr>
          <w:t>AMPR = AMPR</w:t>
        </w:r>
        <w:r w:rsidRPr="000E15A1">
          <w:rPr>
            <w:rFonts w:eastAsia="Malgun Gothic"/>
            <w:noProof/>
            <w:vertAlign w:val="subscript"/>
          </w:rPr>
          <w:t>CA</w:t>
        </w:r>
        <w:r w:rsidRPr="000E15A1">
          <w:rPr>
            <w:rFonts w:eastAsia="Malgun Gothic"/>
            <w:noProof/>
          </w:rPr>
          <w:t xml:space="preserve"> </w:t>
        </w:r>
      </w:ins>
    </w:p>
    <w:p w14:paraId="341C089A" w14:textId="77777777" w:rsidR="007F2C76" w:rsidRDefault="007F2C76" w:rsidP="007F2C76">
      <w:pPr>
        <w:rPr>
          <w:ins w:id="514" w:author="作成者"/>
          <w:rFonts w:eastAsia="Malgun Gothic"/>
        </w:rPr>
      </w:pPr>
      <w:ins w:id="515" w:author="作成者">
        <w:r w:rsidRPr="000E15A1">
          <w:rPr>
            <w:rFonts w:eastAsia="Malgun Gothic"/>
          </w:rPr>
          <w:t>Where</w:t>
        </w:r>
        <w:r>
          <w:rPr>
            <w:rFonts w:eastAsia="Malgun Gothic"/>
          </w:rPr>
          <w:t>:</w:t>
        </w:r>
      </w:ins>
    </w:p>
    <w:p w14:paraId="3282C706" w14:textId="77777777" w:rsidR="007F2C76" w:rsidRDefault="007F2C76" w:rsidP="007F2C76">
      <w:pPr>
        <w:pStyle w:val="afc"/>
        <w:rPr>
          <w:ins w:id="516" w:author="作成者"/>
        </w:rPr>
      </w:pPr>
      <w:ins w:id="517" w:author="作成者">
        <w:r w:rsidRPr="000E15A1">
          <w:t>AMPR</w:t>
        </w:r>
        <w:r w:rsidRPr="000E15A1">
          <w:rPr>
            <w:vertAlign w:val="subscript"/>
          </w:rPr>
          <w:t>CA</w:t>
        </w:r>
        <w:r w:rsidRPr="000E15A1">
          <w:t xml:space="preserve"> is </w:t>
        </w:r>
        <w:r>
          <w:t>2</w:t>
        </w:r>
        <w:r w:rsidRPr="000E15A1">
          <w:t>.</w:t>
        </w:r>
        <w:r>
          <w:t xml:space="preserve">5 if Offset frequency &lt; frequency separation or agg. BW of the  UL CA configuration, 0.0 otherwise </w:t>
        </w:r>
      </w:ins>
    </w:p>
    <w:p w14:paraId="5E1A0B2B" w14:textId="77777777" w:rsidR="007F2C76" w:rsidRPr="000231CE" w:rsidRDefault="007F2C76" w:rsidP="007F2C76">
      <w:pPr>
        <w:pStyle w:val="afc"/>
        <w:rPr>
          <w:ins w:id="518" w:author="作成者"/>
        </w:rPr>
      </w:pPr>
      <w:ins w:id="519" w:author="作成者">
        <w:r w:rsidRPr="00E507E4">
          <w:t xml:space="preserve">Offset frequency is defined as the frequency from </w:t>
        </w:r>
        <w:r>
          <w:t xml:space="preserve">24.0 GHz </w:t>
        </w:r>
        <w:r w:rsidRPr="00E507E4">
          <w:rPr>
            <w:rFonts w:eastAsia="Malgun Gothic"/>
          </w:rPr>
          <w:t>to the lower edge</w:t>
        </w:r>
        <w:r>
          <w:rPr>
            <w:rFonts w:eastAsia="Malgun Gothic"/>
          </w:rPr>
          <w:t xml:space="preserve"> of the </w:t>
        </w:r>
        <w:r w:rsidRPr="002D72B6">
          <w:t>the CC closest to</w:t>
        </w:r>
        <w:r>
          <w:t xml:space="preserve"> the</w:t>
        </w:r>
        <w:r w:rsidRPr="002D72B6">
          <w:t xml:space="preserve"> low band edge</w:t>
        </w:r>
      </w:ins>
    </w:p>
    <w:p w14:paraId="282B503B" w14:textId="77777777" w:rsidR="007F2C76" w:rsidRPr="000231CE" w:rsidRDefault="007F2C76" w:rsidP="007F2C76">
      <w:pPr>
        <w:keepNext/>
        <w:keepLines/>
        <w:spacing w:before="120"/>
        <w:ind w:left="1701" w:hanging="1701"/>
        <w:outlineLvl w:val="4"/>
        <w:rPr>
          <w:ins w:id="520" w:author="作成者"/>
          <w:rFonts w:ascii="Arial" w:eastAsia="Malgun Gothic" w:hAnsi="Arial"/>
          <w:sz w:val="24"/>
        </w:rPr>
      </w:pPr>
      <w:ins w:id="521" w:author="作成者">
        <w:r w:rsidRPr="000231CE">
          <w:rPr>
            <w:rFonts w:ascii="Arial" w:eastAsia="Malgun Gothic" w:hAnsi="Arial"/>
            <w:sz w:val="24"/>
          </w:rPr>
          <w:t>6.2A.3.4.4</w:t>
        </w:r>
        <w:r w:rsidRPr="000231CE">
          <w:rPr>
            <w:rFonts w:ascii="Arial" w:eastAsia="Malgun Gothic" w:hAnsi="Arial"/>
            <w:sz w:val="24"/>
          </w:rPr>
          <w:tab/>
          <w:t>A-MPR for CA_NS_203 for power class 4</w:t>
        </w:r>
      </w:ins>
    </w:p>
    <w:p w14:paraId="20B1B895" w14:textId="77777777" w:rsidR="007F2C76" w:rsidRPr="000231CE" w:rsidRDefault="007F2C76" w:rsidP="007F2C76">
      <w:pPr>
        <w:rPr>
          <w:ins w:id="522" w:author="作成者"/>
          <w:rFonts w:eastAsia="Malgun Gothic"/>
        </w:rPr>
      </w:pPr>
      <w:ins w:id="523" w:author="作成者">
        <w:r w:rsidRPr="000231CE">
          <w:rPr>
            <w:rFonts w:eastAsia="Malgun Gothic"/>
          </w:rPr>
          <w:t xml:space="preserve">For intra-band CA, AMPR specified in sub-clause 6.2A.3.4.3 applies. </w:t>
        </w:r>
      </w:ins>
    </w:p>
    <w:p w14:paraId="5D02FB1A" w14:textId="77777777" w:rsidR="007F2C76" w:rsidRPr="000231CE" w:rsidRDefault="007F2C76" w:rsidP="007F2C76">
      <w:pPr>
        <w:keepNext/>
        <w:keepLines/>
        <w:spacing w:before="120"/>
        <w:ind w:left="1418" w:hanging="1418"/>
        <w:outlineLvl w:val="3"/>
        <w:rPr>
          <w:ins w:id="524" w:author="作成者"/>
          <w:rFonts w:ascii="Arial" w:eastAsia="Malgun Gothic" w:hAnsi="Arial"/>
          <w:sz w:val="24"/>
        </w:rPr>
      </w:pPr>
      <w:ins w:id="525" w:author="作成者">
        <w:r w:rsidRPr="000231CE">
          <w:rPr>
            <w:rFonts w:ascii="Arial" w:eastAsia="Malgun Gothic" w:hAnsi="Arial"/>
            <w:sz w:val="24"/>
          </w:rPr>
          <w:t>6.2A.3.5</w:t>
        </w:r>
        <w:r w:rsidRPr="000231CE">
          <w:rPr>
            <w:rFonts w:ascii="Arial" w:eastAsia="Malgun Gothic" w:hAnsi="Arial"/>
            <w:sz w:val="24"/>
          </w:rPr>
          <w:tab/>
          <w:t>A-MPR for CA_NS_204</w:t>
        </w:r>
      </w:ins>
    </w:p>
    <w:p w14:paraId="5667FF84" w14:textId="77777777" w:rsidR="007F2C76" w:rsidRPr="000231CE" w:rsidRDefault="007F2C76" w:rsidP="007F2C76">
      <w:pPr>
        <w:keepNext/>
        <w:keepLines/>
        <w:spacing w:before="120"/>
        <w:ind w:left="1701" w:hanging="1701"/>
        <w:outlineLvl w:val="4"/>
        <w:rPr>
          <w:ins w:id="526" w:author="作成者"/>
          <w:rFonts w:ascii="Arial" w:eastAsia="Malgun Gothic" w:hAnsi="Arial"/>
          <w:sz w:val="24"/>
        </w:rPr>
      </w:pPr>
      <w:ins w:id="527" w:author="作成者">
        <w:r w:rsidRPr="000231CE">
          <w:rPr>
            <w:rFonts w:ascii="Arial" w:eastAsia="Malgun Gothic" w:hAnsi="Arial"/>
            <w:sz w:val="24"/>
          </w:rPr>
          <w:t>6.2A.3.5.1</w:t>
        </w:r>
        <w:r w:rsidRPr="000231CE">
          <w:rPr>
            <w:rFonts w:ascii="Arial" w:eastAsia="Malgun Gothic" w:hAnsi="Arial"/>
            <w:sz w:val="24"/>
          </w:rPr>
          <w:tab/>
          <w:t>A-MPR for CA_NS_204 for power class 1</w:t>
        </w:r>
      </w:ins>
    </w:p>
    <w:p w14:paraId="6EC25A72" w14:textId="77777777" w:rsidR="007F2C76" w:rsidRDefault="007F2C76" w:rsidP="007F2C76">
      <w:pPr>
        <w:rPr>
          <w:ins w:id="528" w:author="作成者"/>
          <w:rFonts w:eastAsia="Malgun Gothic"/>
        </w:rPr>
      </w:pPr>
      <w:ins w:id="529"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3114AC0B" w14:textId="77777777" w:rsidR="007F2C76" w:rsidRPr="000E15A1" w:rsidRDefault="007F2C76" w:rsidP="007F2C76">
      <w:pPr>
        <w:keepLines/>
        <w:tabs>
          <w:tab w:val="center" w:pos="4536"/>
          <w:tab w:val="right" w:pos="9072"/>
        </w:tabs>
        <w:jc w:val="center"/>
        <w:rPr>
          <w:ins w:id="530" w:author="作成者"/>
          <w:rFonts w:eastAsia="Malgun Gothic"/>
          <w:noProof/>
        </w:rPr>
      </w:pPr>
      <w:ins w:id="531" w:author="作成者">
        <w:r w:rsidRPr="000E15A1">
          <w:rPr>
            <w:rFonts w:eastAsia="Malgun Gothic"/>
            <w:noProof/>
          </w:rPr>
          <w:t>AMPR = AMPR</w:t>
        </w:r>
        <w:r w:rsidRPr="000E15A1">
          <w:rPr>
            <w:rFonts w:eastAsia="Malgun Gothic"/>
            <w:noProof/>
            <w:vertAlign w:val="subscript"/>
          </w:rPr>
          <w:t>CA</w:t>
        </w:r>
        <w:r w:rsidRPr="000E15A1">
          <w:rPr>
            <w:rFonts w:eastAsia="Malgun Gothic"/>
            <w:noProof/>
          </w:rPr>
          <w:t xml:space="preserve"> </w:t>
        </w:r>
      </w:ins>
    </w:p>
    <w:p w14:paraId="0118F9BE" w14:textId="77777777" w:rsidR="007F2C76" w:rsidRDefault="007F2C76" w:rsidP="007F2C76">
      <w:pPr>
        <w:rPr>
          <w:ins w:id="532" w:author="作成者"/>
          <w:rFonts w:eastAsia="Malgun Gothic"/>
        </w:rPr>
      </w:pPr>
      <w:ins w:id="533" w:author="作成者">
        <w:r w:rsidRPr="000E15A1">
          <w:rPr>
            <w:rFonts w:eastAsia="Malgun Gothic"/>
          </w:rPr>
          <w:t>Where</w:t>
        </w:r>
        <w:r>
          <w:rPr>
            <w:rFonts w:eastAsia="Malgun Gothic"/>
          </w:rPr>
          <w:t>:</w:t>
        </w:r>
      </w:ins>
    </w:p>
    <w:p w14:paraId="36319609" w14:textId="77777777" w:rsidR="007F2C76" w:rsidRDefault="007F2C76" w:rsidP="007F2C76">
      <w:pPr>
        <w:pStyle w:val="afc"/>
        <w:rPr>
          <w:ins w:id="534" w:author="作成者"/>
        </w:rPr>
      </w:pPr>
      <w:ins w:id="535" w:author="作成者">
        <w:r w:rsidRPr="000E15A1">
          <w:t>AMPR</w:t>
        </w:r>
        <w:r w:rsidRPr="000E15A1">
          <w:rPr>
            <w:vertAlign w:val="subscript"/>
          </w:rPr>
          <w:t>CA</w:t>
        </w:r>
        <w:r w:rsidRPr="000E15A1">
          <w:t xml:space="preserve"> is </w:t>
        </w:r>
        <w:r>
          <w:t xml:space="preserve">9.0 if Offset frequency &lt; frequency separation or agg. BW of the  UL CA configuration, 6.0 otherwise </w:t>
        </w:r>
      </w:ins>
    </w:p>
    <w:p w14:paraId="2755B0F6" w14:textId="77777777" w:rsidR="007F2C76" w:rsidRPr="000231CE" w:rsidRDefault="007F2C76" w:rsidP="007F2C76">
      <w:pPr>
        <w:pStyle w:val="afc"/>
        <w:rPr>
          <w:ins w:id="536" w:author="作成者"/>
        </w:rPr>
      </w:pPr>
      <w:ins w:id="537" w:author="作成者">
        <w:r w:rsidRPr="00E507E4">
          <w:t xml:space="preserve">Offset frequency is defined as the frequency from </w:t>
        </w:r>
        <w:r>
          <w:t xml:space="preserve">24.0 GHz </w:t>
        </w:r>
        <w:r w:rsidRPr="00E507E4">
          <w:rPr>
            <w:rFonts w:eastAsia="Malgun Gothic"/>
          </w:rPr>
          <w:t>to the lower edge</w:t>
        </w:r>
        <w:r>
          <w:rPr>
            <w:rFonts w:eastAsia="Malgun Gothic"/>
          </w:rPr>
          <w:t xml:space="preserve"> of the </w:t>
        </w:r>
        <w:r w:rsidRPr="002D72B6">
          <w:t xml:space="preserve">the CC closest to </w:t>
        </w:r>
        <w:r>
          <w:t xml:space="preserve">the </w:t>
        </w:r>
        <w:r w:rsidRPr="002D72B6">
          <w:t>low band edge</w:t>
        </w:r>
      </w:ins>
    </w:p>
    <w:p w14:paraId="1D729C92" w14:textId="77777777" w:rsidR="007F2C76" w:rsidRPr="000231CE" w:rsidRDefault="007F2C76" w:rsidP="007F2C76">
      <w:pPr>
        <w:keepNext/>
        <w:keepLines/>
        <w:spacing w:before="120"/>
        <w:ind w:left="1701" w:hanging="1701"/>
        <w:outlineLvl w:val="4"/>
        <w:rPr>
          <w:ins w:id="538" w:author="作成者"/>
          <w:rFonts w:ascii="Arial" w:eastAsia="Malgun Gothic" w:hAnsi="Arial"/>
          <w:sz w:val="24"/>
        </w:rPr>
      </w:pPr>
      <w:ins w:id="539" w:author="作成者">
        <w:r w:rsidRPr="000231CE">
          <w:rPr>
            <w:rFonts w:ascii="Arial" w:eastAsia="Malgun Gothic" w:hAnsi="Arial"/>
            <w:sz w:val="24"/>
          </w:rPr>
          <w:t>6.2A.3.5.2</w:t>
        </w:r>
        <w:r w:rsidRPr="000231CE">
          <w:rPr>
            <w:rFonts w:ascii="Arial" w:eastAsia="Malgun Gothic" w:hAnsi="Arial"/>
            <w:sz w:val="24"/>
          </w:rPr>
          <w:tab/>
          <w:t>A-MPR for CA_NS_204 for power class 2</w:t>
        </w:r>
      </w:ins>
    </w:p>
    <w:p w14:paraId="50ED404A" w14:textId="77777777" w:rsidR="007F2C76" w:rsidRPr="000231CE" w:rsidRDefault="007F2C76" w:rsidP="007F2C76">
      <w:pPr>
        <w:rPr>
          <w:ins w:id="540" w:author="作成者"/>
          <w:rFonts w:eastAsia="Malgun Gothic"/>
        </w:rPr>
      </w:pPr>
      <w:ins w:id="541" w:author="作成者">
        <w:r w:rsidRPr="000231CE">
          <w:rPr>
            <w:rFonts w:eastAsia="Malgun Gothic"/>
          </w:rPr>
          <w:t xml:space="preserve">For intra-band CA, AMPR specified in sub-clause 6.2A.3.5.3 applies. </w:t>
        </w:r>
      </w:ins>
    </w:p>
    <w:p w14:paraId="38C83A04" w14:textId="77777777" w:rsidR="007F2C76" w:rsidRPr="000231CE" w:rsidRDefault="007F2C76" w:rsidP="007F2C76">
      <w:pPr>
        <w:keepNext/>
        <w:keepLines/>
        <w:spacing w:before="120"/>
        <w:ind w:left="1701" w:hanging="1701"/>
        <w:outlineLvl w:val="4"/>
        <w:rPr>
          <w:ins w:id="542" w:author="作成者"/>
          <w:rFonts w:ascii="Arial" w:eastAsia="Malgun Gothic" w:hAnsi="Arial"/>
          <w:sz w:val="24"/>
        </w:rPr>
      </w:pPr>
      <w:ins w:id="543" w:author="作成者">
        <w:r w:rsidRPr="000231CE">
          <w:rPr>
            <w:rFonts w:ascii="Arial" w:eastAsia="Malgun Gothic" w:hAnsi="Arial"/>
            <w:sz w:val="24"/>
          </w:rPr>
          <w:t>6.2A.3.5.3</w:t>
        </w:r>
        <w:r w:rsidRPr="000231CE">
          <w:rPr>
            <w:rFonts w:ascii="Arial" w:eastAsia="Malgun Gothic" w:hAnsi="Arial"/>
            <w:sz w:val="24"/>
          </w:rPr>
          <w:tab/>
          <w:t>A-MPR for CA_NS_204 for power class 3</w:t>
        </w:r>
      </w:ins>
    </w:p>
    <w:p w14:paraId="74666AD7" w14:textId="77777777" w:rsidR="007F2C76" w:rsidRDefault="007F2C76" w:rsidP="007F2C76">
      <w:pPr>
        <w:rPr>
          <w:ins w:id="544" w:author="作成者"/>
          <w:rFonts w:eastAsia="Malgun Gothic"/>
        </w:rPr>
      </w:pPr>
      <w:ins w:id="545"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181DAD93" w14:textId="77777777" w:rsidR="007F2C76" w:rsidRPr="000E15A1" w:rsidRDefault="007F2C76" w:rsidP="007F2C76">
      <w:pPr>
        <w:keepLines/>
        <w:tabs>
          <w:tab w:val="center" w:pos="4536"/>
          <w:tab w:val="right" w:pos="9072"/>
        </w:tabs>
        <w:jc w:val="center"/>
        <w:rPr>
          <w:ins w:id="546" w:author="作成者"/>
          <w:rFonts w:eastAsia="Malgun Gothic"/>
          <w:noProof/>
        </w:rPr>
      </w:pPr>
      <w:ins w:id="547" w:author="作成者">
        <w:r w:rsidRPr="000E15A1">
          <w:rPr>
            <w:rFonts w:eastAsia="Malgun Gothic"/>
            <w:noProof/>
          </w:rPr>
          <w:t>AMPR = AMPR</w:t>
        </w:r>
        <w:r w:rsidRPr="000E15A1">
          <w:rPr>
            <w:rFonts w:eastAsia="Malgun Gothic"/>
            <w:noProof/>
            <w:vertAlign w:val="subscript"/>
          </w:rPr>
          <w:t>CA</w:t>
        </w:r>
        <w:r w:rsidRPr="000E15A1">
          <w:rPr>
            <w:rFonts w:eastAsia="Malgun Gothic"/>
            <w:noProof/>
          </w:rPr>
          <w:t xml:space="preserve"> </w:t>
        </w:r>
      </w:ins>
    </w:p>
    <w:p w14:paraId="4598906E" w14:textId="77777777" w:rsidR="007F2C76" w:rsidRDefault="007F2C76" w:rsidP="007F2C76">
      <w:pPr>
        <w:rPr>
          <w:ins w:id="548" w:author="作成者"/>
          <w:rFonts w:eastAsia="Malgun Gothic"/>
        </w:rPr>
      </w:pPr>
      <w:ins w:id="549" w:author="作成者">
        <w:r w:rsidRPr="000E15A1">
          <w:rPr>
            <w:rFonts w:eastAsia="Malgun Gothic"/>
          </w:rPr>
          <w:t>Where</w:t>
        </w:r>
        <w:r>
          <w:rPr>
            <w:rFonts w:eastAsia="Malgun Gothic"/>
          </w:rPr>
          <w:t>:</w:t>
        </w:r>
      </w:ins>
    </w:p>
    <w:p w14:paraId="08E9B65D" w14:textId="77777777" w:rsidR="007F2C76" w:rsidRDefault="007F2C76" w:rsidP="007F2C76">
      <w:pPr>
        <w:pStyle w:val="afc"/>
        <w:rPr>
          <w:ins w:id="550" w:author="作成者"/>
        </w:rPr>
      </w:pPr>
      <w:ins w:id="551" w:author="作成者">
        <w:r w:rsidRPr="000E15A1">
          <w:t>AMPR</w:t>
        </w:r>
        <w:r w:rsidRPr="000E15A1">
          <w:rPr>
            <w:vertAlign w:val="subscript"/>
          </w:rPr>
          <w:t>CA</w:t>
        </w:r>
        <w:r w:rsidRPr="000E15A1">
          <w:t xml:space="preserve"> is </w:t>
        </w:r>
        <w:r>
          <w:t xml:space="preserve">5.0 if Offset frequency &lt; frequency separation or agg. BW of the  UL CA configuration, 0.0 otherwise </w:t>
        </w:r>
      </w:ins>
    </w:p>
    <w:p w14:paraId="0905BE91" w14:textId="77777777" w:rsidR="007F2C76" w:rsidRPr="000231CE" w:rsidRDefault="007F2C76" w:rsidP="007F2C76">
      <w:pPr>
        <w:pStyle w:val="afc"/>
        <w:rPr>
          <w:ins w:id="552" w:author="作成者"/>
        </w:rPr>
      </w:pPr>
      <w:ins w:id="553" w:author="作成者">
        <w:r w:rsidRPr="00E507E4">
          <w:t xml:space="preserve">Offset frequency is defined as the frequency from </w:t>
        </w:r>
        <w:r>
          <w:t xml:space="preserve">24.0 GHz </w:t>
        </w:r>
        <w:r w:rsidRPr="00E507E4">
          <w:rPr>
            <w:rFonts w:eastAsia="Malgun Gothic"/>
          </w:rPr>
          <w:t>to the lower edge</w:t>
        </w:r>
        <w:r>
          <w:rPr>
            <w:rFonts w:eastAsia="Malgun Gothic"/>
          </w:rPr>
          <w:t xml:space="preserve"> of the </w:t>
        </w:r>
        <w:r w:rsidRPr="002D72B6">
          <w:t xml:space="preserve">the CC closest to </w:t>
        </w:r>
        <w:r>
          <w:t xml:space="preserve">the </w:t>
        </w:r>
        <w:r w:rsidRPr="002D72B6">
          <w:t>low band edge</w:t>
        </w:r>
      </w:ins>
    </w:p>
    <w:p w14:paraId="3C6C7DAB" w14:textId="77777777" w:rsidR="007F2C76" w:rsidRPr="000231CE" w:rsidRDefault="007F2C76" w:rsidP="007F2C76">
      <w:pPr>
        <w:keepNext/>
        <w:keepLines/>
        <w:spacing w:before="120"/>
        <w:ind w:left="1701" w:hanging="1701"/>
        <w:outlineLvl w:val="4"/>
        <w:rPr>
          <w:ins w:id="554" w:author="作成者"/>
          <w:rFonts w:ascii="Arial" w:eastAsia="Malgun Gothic" w:hAnsi="Arial"/>
          <w:sz w:val="24"/>
        </w:rPr>
      </w:pPr>
      <w:ins w:id="555" w:author="作成者">
        <w:r w:rsidRPr="000231CE">
          <w:rPr>
            <w:rFonts w:ascii="Arial" w:eastAsia="Malgun Gothic" w:hAnsi="Arial"/>
            <w:sz w:val="24"/>
          </w:rPr>
          <w:t>6.2A.3.5.4</w:t>
        </w:r>
        <w:r w:rsidRPr="000231CE">
          <w:rPr>
            <w:rFonts w:ascii="Arial" w:eastAsia="Malgun Gothic" w:hAnsi="Arial"/>
            <w:sz w:val="24"/>
          </w:rPr>
          <w:tab/>
          <w:t>A-MPR for CA_NS_204 for power class 4</w:t>
        </w:r>
      </w:ins>
    </w:p>
    <w:p w14:paraId="291DDD6B" w14:textId="77777777" w:rsidR="007F2C76" w:rsidRPr="000231CE" w:rsidRDefault="007F2C76" w:rsidP="007F2C76">
      <w:pPr>
        <w:rPr>
          <w:ins w:id="556" w:author="作成者"/>
          <w:rFonts w:eastAsia="Malgun Gothic"/>
        </w:rPr>
      </w:pPr>
      <w:ins w:id="557" w:author="作成者">
        <w:r w:rsidRPr="000231CE">
          <w:rPr>
            <w:rFonts w:eastAsia="Malgun Gothic"/>
          </w:rPr>
          <w:t xml:space="preserve">For intra-band CA, AMPR specified in sub-clause 6.2A.3.5.3 applies.  </w:t>
        </w:r>
      </w:ins>
    </w:p>
    <w:p w14:paraId="79C4129B" w14:textId="77777777" w:rsidR="007F2C76" w:rsidRPr="000231CE" w:rsidRDefault="007F2C76" w:rsidP="007F2C76">
      <w:pPr>
        <w:keepNext/>
        <w:keepLines/>
        <w:spacing w:before="120"/>
        <w:ind w:left="1418" w:hanging="1418"/>
        <w:outlineLvl w:val="3"/>
        <w:rPr>
          <w:ins w:id="558" w:author="作成者"/>
          <w:rFonts w:ascii="Arial" w:eastAsia="Malgun Gothic" w:hAnsi="Arial"/>
          <w:sz w:val="24"/>
        </w:rPr>
      </w:pPr>
      <w:ins w:id="559" w:author="作成者">
        <w:r w:rsidRPr="000231CE">
          <w:rPr>
            <w:rFonts w:ascii="Arial" w:eastAsia="Malgun Gothic" w:hAnsi="Arial"/>
            <w:sz w:val="24"/>
          </w:rPr>
          <w:t>6.2A.3.6</w:t>
        </w:r>
        <w:r w:rsidRPr="000231CE">
          <w:rPr>
            <w:rFonts w:ascii="Arial" w:eastAsia="Malgun Gothic" w:hAnsi="Arial"/>
            <w:sz w:val="24"/>
          </w:rPr>
          <w:tab/>
          <w:t xml:space="preserve">A-MPR for CA_NS_205 </w:t>
        </w:r>
      </w:ins>
    </w:p>
    <w:p w14:paraId="720AC21C" w14:textId="77777777" w:rsidR="007F2C76" w:rsidRPr="000231CE" w:rsidRDefault="007F2C76" w:rsidP="007F2C76">
      <w:pPr>
        <w:keepNext/>
        <w:keepLines/>
        <w:spacing w:before="120"/>
        <w:ind w:left="1701" w:hanging="1701"/>
        <w:outlineLvl w:val="4"/>
        <w:rPr>
          <w:ins w:id="560" w:author="作成者"/>
          <w:rFonts w:ascii="Arial" w:eastAsia="Malgun Gothic" w:hAnsi="Arial"/>
          <w:sz w:val="24"/>
        </w:rPr>
      </w:pPr>
      <w:ins w:id="561" w:author="作成者">
        <w:r w:rsidRPr="000231CE">
          <w:rPr>
            <w:rFonts w:ascii="Arial" w:eastAsia="Malgun Gothic" w:hAnsi="Arial"/>
            <w:sz w:val="24"/>
          </w:rPr>
          <w:t>6.2A.3.6.1</w:t>
        </w:r>
        <w:r w:rsidRPr="000231CE">
          <w:rPr>
            <w:rFonts w:ascii="Arial" w:eastAsia="Malgun Gothic" w:hAnsi="Arial"/>
            <w:sz w:val="24"/>
          </w:rPr>
          <w:tab/>
          <w:t>A-MPR for CA_NS_205 for power class 1</w:t>
        </w:r>
      </w:ins>
    </w:p>
    <w:p w14:paraId="21C5AB7A" w14:textId="77777777" w:rsidR="007F2C76" w:rsidRPr="000231CE" w:rsidRDefault="007F2C76" w:rsidP="007F2C76">
      <w:pPr>
        <w:rPr>
          <w:ins w:id="562" w:author="作成者"/>
          <w:rFonts w:eastAsia="Malgun Gothic"/>
        </w:rPr>
      </w:pPr>
      <w:ins w:id="563" w:author="作成者">
        <w:r w:rsidRPr="000231CE">
          <w:rPr>
            <w:rFonts w:eastAsia="Malgun Gothic"/>
          </w:rPr>
          <w:t>For intra-band CA, the following rule for AMPR (dB) applies:</w:t>
        </w:r>
      </w:ins>
    </w:p>
    <w:p w14:paraId="3750322D" w14:textId="77777777" w:rsidR="007F2C76" w:rsidRPr="000231CE" w:rsidRDefault="007F2C76" w:rsidP="007F2C76">
      <w:pPr>
        <w:keepLines/>
        <w:tabs>
          <w:tab w:val="center" w:pos="4536"/>
          <w:tab w:val="right" w:pos="9072"/>
        </w:tabs>
        <w:jc w:val="center"/>
        <w:rPr>
          <w:ins w:id="564" w:author="作成者"/>
          <w:rFonts w:eastAsia="Malgun Gothic"/>
          <w:noProof/>
        </w:rPr>
      </w:pPr>
      <w:ins w:id="565" w:author="作成者">
        <w:r w:rsidRPr="000231CE">
          <w:rPr>
            <w:rFonts w:eastAsia="Malgun Gothic"/>
            <w:noProof/>
          </w:rPr>
          <w:t>AMPR = max(</w:t>
        </w:r>
        <w:proofErr w:type="spellStart"/>
        <w:r>
          <w:rPr>
            <w:rFonts w:eastAsia="Malgun Gothic"/>
          </w:rPr>
          <w:t>AM</w:t>
        </w:r>
        <w:r w:rsidRPr="000E15A1">
          <w:rPr>
            <w:rFonts w:eastAsia="Malgun Gothic"/>
          </w:rPr>
          <w:t>PR</w:t>
        </w:r>
        <w:r>
          <w:rPr>
            <w:rFonts w:eastAsia="Malgun Gothic"/>
            <w:vertAlign w:val="subscript"/>
          </w:rPr>
          <w:t>nonEdge</w:t>
        </w:r>
        <w:proofErr w:type="spellEnd"/>
        <w:r w:rsidRPr="000231CE">
          <w:rPr>
            <w:rFonts w:eastAsia="Malgun Gothic"/>
            <w:noProof/>
          </w:rPr>
          <w:t>, AMPR</w:t>
        </w:r>
        <w:r w:rsidRPr="000231CE">
          <w:rPr>
            <w:rFonts w:eastAsia="Malgun Gothic"/>
            <w:noProof/>
            <w:vertAlign w:val="subscript"/>
          </w:rPr>
          <w:t>Edge</w:t>
        </w:r>
        <w:r>
          <w:rPr>
            <w:rFonts w:eastAsia="Malgun Gothic"/>
            <w:noProof/>
            <w:vertAlign w:val="subscript"/>
          </w:rPr>
          <w:t>,CA</w:t>
        </w:r>
        <w:r w:rsidRPr="000231CE">
          <w:rPr>
            <w:rFonts w:eastAsia="Malgun Gothic"/>
            <w:noProof/>
          </w:rPr>
          <w:t xml:space="preserve">) </w:t>
        </w:r>
      </w:ins>
    </w:p>
    <w:p w14:paraId="1AA1AD6F" w14:textId="77777777" w:rsidR="007F2C76" w:rsidRDefault="007F2C76" w:rsidP="007F2C76">
      <w:pPr>
        <w:rPr>
          <w:ins w:id="566" w:author="作成者"/>
          <w:rFonts w:eastAsia="Malgun Gothic"/>
        </w:rPr>
      </w:pPr>
      <w:ins w:id="567" w:author="作成者">
        <w:r w:rsidRPr="000231CE">
          <w:rPr>
            <w:rFonts w:eastAsia="Malgun Gothic"/>
          </w:rPr>
          <w:t xml:space="preserve">Where </w:t>
        </w:r>
      </w:ins>
    </w:p>
    <w:p w14:paraId="478740EF" w14:textId="77777777" w:rsidR="007F2C76" w:rsidRDefault="007F2C76" w:rsidP="007F2C76">
      <w:pPr>
        <w:pStyle w:val="afc"/>
        <w:rPr>
          <w:ins w:id="568" w:author="作成者"/>
        </w:rPr>
      </w:pPr>
      <w:ins w:id="569" w:author="作成者">
        <w:r w:rsidRPr="000231CE">
          <w:lastRenderedPageBreak/>
          <w:t>AMPR</w:t>
        </w:r>
        <w:r w:rsidRPr="000231CE">
          <w:rPr>
            <w:vertAlign w:val="subscript"/>
          </w:rPr>
          <w:t>Edge</w:t>
        </w:r>
        <w:r>
          <w:rPr>
            <w:vertAlign w:val="subscript"/>
          </w:rPr>
          <w:t>,CA</w:t>
        </w:r>
        <w:r>
          <w:t>=</w:t>
        </w:r>
        <w:r w:rsidRPr="000231CE">
          <w:t xml:space="preserve"> AMPR </w:t>
        </w:r>
        <w:r>
          <w:t>as determined per sub-section 6.2.3.6.1, for</w:t>
        </w:r>
        <w:r w:rsidRPr="002D72B6">
          <w:t xml:space="preserve"> the CC closest to low band edge and the contiguous RB allocation closest to lower edge of that </w:t>
        </w:r>
        <w:r>
          <w:t xml:space="preserve">CC </w:t>
        </w:r>
      </w:ins>
    </w:p>
    <w:p w14:paraId="2AD2E0D9" w14:textId="77777777" w:rsidR="007F2C76" w:rsidRDefault="007F2C76" w:rsidP="007F2C76">
      <w:pPr>
        <w:pStyle w:val="afc"/>
        <w:rPr>
          <w:ins w:id="570" w:author="作成者"/>
          <w:rFonts w:eastAsia="Malgun Gothic"/>
        </w:rPr>
      </w:pPr>
      <w:ins w:id="571" w:author="作成者">
        <w:r>
          <w:rPr>
            <w:rFonts w:eastAsia="Malgun Gothic"/>
          </w:rPr>
          <w:t>AM</w:t>
        </w:r>
        <w:r w:rsidRPr="000E15A1">
          <w:rPr>
            <w:rFonts w:eastAsia="Malgun Gothic"/>
          </w:rPr>
          <w:t>PR</w:t>
        </w:r>
        <w:r>
          <w:rPr>
            <w:rFonts w:eastAsia="Malgun Gothic"/>
            <w:vertAlign w:val="subscript"/>
          </w:rPr>
          <w:t>nonEdge</w:t>
        </w:r>
        <w:r w:rsidRPr="000E15A1">
          <w:rPr>
            <w:rFonts w:eastAsia="Malgun Gothic"/>
          </w:rPr>
          <w:t xml:space="preserve"> is </w:t>
        </w:r>
        <w:r>
          <w:rPr>
            <w:rFonts w:eastAsia="Malgun Gothic"/>
          </w:rPr>
          <w:t>5.0 if Offset frequency &lt; frequency separation or agg. BW of the  UL CA configuration, 0.0 otherwise</w:t>
        </w:r>
      </w:ins>
    </w:p>
    <w:p w14:paraId="7708BE5E" w14:textId="77777777" w:rsidR="007F2C76" w:rsidRPr="00AE0860" w:rsidDel="00AC3108" w:rsidRDefault="007F2C76" w:rsidP="007F2C76">
      <w:pPr>
        <w:pStyle w:val="afc"/>
        <w:rPr>
          <w:ins w:id="572" w:author="作成者"/>
          <w:del w:id="573" w:author="作成者"/>
          <w:rFonts w:eastAsia="Malgun Gothic"/>
        </w:rPr>
      </w:pPr>
      <w:ins w:id="574" w:author="作成者">
        <w:r w:rsidRPr="00E507E4">
          <w:rPr>
            <w:rFonts w:eastAsia="Malgun Gothic"/>
          </w:rPr>
          <w:t xml:space="preserve">Offset frequency is defined as the frequency from </w:t>
        </w:r>
        <w:r>
          <w:rPr>
            <w:rFonts w:eastAsia="Malgun Gothic"/>
          </w:rPr>
          <w:t xml:space="preserve">37.0 GHz </w:t>
        </w:r>
        <w:r w:rsidRPr="00E507E4">
          <w:rPr>
            <w:rFonts w:eastAsia="Malgun Gothic"/>
          </w:rPr>
          <w:t>to the lower edge</w:t>
        </w:r>
        <w:r>
          <w:rPr>
            <w:rFonts w:eastAsia="Malgun Gothic"/>
          </w:rPr>
          <w:t xml:space="preserve"> of the </w:t>
        </w:r>
        <w:r w:rsidRPr="002D72B6">
          <w:t xml:space="preserve">the CC closest to </w:t>
        </w:r>
        <w:r>
          <w:t xml:space="preserve">the </w:t>
        </w:r>
        <w:r w:rsidRPr="002D72B6">
          <w:t>low band edge</w:t>
        </w:r>
      </w:ins>
    </w:p>
    <w:p w14:paraId="257C1EAD" w14:textId="77777777" w:rsidR="007F2C76" w:rsidRPr="000231CE" w:rsidRDefault="007F2C76" w:rsidP="007F2C76">
      <w:pPr>
        <w:pStyle w:val="afc"/>
        <w:rPr>
          <w:ins w:id="575" w:author="作成者"/>
          <w:rFonts w:eastAsia="Malgun Gothic"/>
        </w:rPr>
      </w:pPr>
    </w:p>
    <w:p w14:paraId="25B19683" w14:textId="77777777" w:rsidR="007F2C76" w:rsidRPr="000231CE" w:rsidRDefault="007F2C76" w:rsidP="007F2C76">
      <w:pPr>
        <w:keepNext/>
        <w:keepLines/>
        <w:spacing w:before="120"/>
        <w:ind w:left="1701" w:hanging="1701"/>
        <w:outlineLvl w:val="4"/>
        <w:rPr>
          <w:ins w:id="576" w:author="作成者"/>
          <w:rFonts w:ascii="Arial" w:eastAsia="Malgun Gothic" w:hAnsi="Arial"/>
          <w:sz w:val="24"/>
        </w:rPr>
      </w:pPr>
      <w:ins w:id="577" w:author="作成者">
        <w:r w:rsidRPr="000231CE">
          <w:rPr>
            <w:rFonts w:ascii="Arial" w:eastAsia="Malgun Gothic" w:hAnsi="Arial"/>
            <w:sz w:val="24"/>
          </w:rPr>
          <w:t>6.2A.3.6.2</w:t>
        </w:r>
        <w:r w:rsidRPr="000231CE">
          <w:rPr>
            <w:rFonts w:ascii="Arial" w:eastAsia="Malgun Gothic" w:hAnsi="Arial"/>
            <w:sz w:val="24"/>
          </w:rPr>
          <w:tab/>
          <w:t>A-MPR for CA_NS_205 for power class 2</w:t>
        </w:r>
      </w:ins>
    </w:p>
    <w:p w14:paraId="28E7D3E4" w14:textId="77777777" w:rsidR="007F2C76" w:rsidRPr="000231CE" w:rsidRDefault="007F2C76" w:rsidP="007F2C76">
      <w:pPr>
        <w:rPr>
          <w:ins w:id="578" w:author="作成者"/>
          <w:rFonts w:eastAsia="Malgun Gothic"/>
        </w:rPr>
      </w:pPr>
      <w:ins w:id="579" w:author="作成者">
        <w:r w:rsidRPr="000231CE">
          <w:rPr>
            <w:rFonts w:eastAsia="Malgun Gothic"/>
          </w:rPr>
          <w:t xml:space="preserve">For intra-band CA, AMPR specified in sub-clause 6.2A.3.6.3 applies. </w:t>
        </w:r>
      </w:ins>
    </w:p>
    <w:p w14:paraId="60B8A36C" w14:textId="77777777" w:rsidR="007F2C76" w:rsidRPr="000231CE" w:rsidRDefault="007F2C76" w:rsidP="007F2C76">
      <w:pPr>
        <w:keepNext/>
        <w:keepLines/>
        <w:spacing w:before="120"/>
        <w:ind w:left="1701" w:hanging="1701"/>
        <w:outlineLvl w:val="4"/>
        <w:rPr>
          <w:ins w:id="580" w:author="作成者"/>
          <w:rFonts w:ascii="Arial" w:eastAsia="Malgun Gothic" w:hAnsi="Arial"/>
          <w:sz w:val="24"/>
        </w:rPr>
      </w:pPr>
      <w:ins w:id="581" w:author="作成者">
        <w:r w:rsidRPr="000231CE">
          <w:rPr>
            <w:rFonts w:ascii="Arial" w:eastAsia="Malgun Gothic" w:hAnsi="Arial"/>
            <w:sz w:val="24"/>
          </w:rPr>
          <w:t>6.2A.3.6.3</w:t>
        </w:r>
        <w:r w:rsidRPr="000231CE">
          <w:rPr>
            <w:rFonts w:ascii="Arial" w:eastAsia="Malgun Gothic" w:hAnsi="Arial"/>
            <w:sz w:val="24"/>
          </w:rPr>
          <w:tab/>
          <w:t>A-MPR for CA_NS_205 for power class 3</w:t>
        </w:r>
      </w:ins>
    </w:p>
    <w:p w14:paraId="26625F05" w14:textId="77777777" w:rsidR="007F2C76" w:rsidRPr="000231CE" w:rsidRDefault="007F2C76" w:rsidP="007F2C76">
      <w:pPr>
        <w:rPr>
          <w:ins w:id="582" w:author="作成者"/>
          <w:rFonts w:eastAsia="Malgun Gothic"/>
        </w:rPr>
      </w:pPr>
      <w:ins w:id="583" w:author="作成者">
        <w:r w:rsidRPr="000231CE">
          <w:rPr>
            <w:rFonts w:eastAsia="Malgun Gothic"/>
          </w:rPr>
          <w:t>For intra-band CA, the following rule for AMPR (dB) applies:</w:t>
        </w:r>
      </w:ins>
    </w:p>
    <w:p w14:paraId="26E4152A" w14:textId="77777777" w:rsidR="007F2C76" w:rsidRPr="000231CE" w:rsidRDefault="007F2C76" w:rsidP="007F2C76">
      <w:pPr>
        <w:keepLines/>
        <w:tabs>
          <w:tab w:val="center" w:pos="4536"/>
          <w:tab w:val="right" w:pos="9072"/>
        </w:tabs>
        <w:jc w:val="center"/>
        <w:rPr>
          <w:ins w:id="584" w:author="作成者"/>
          <w:rFonts w:eastAsia="Malgun Gothic"/>
          <w:noProof/>
        </w:rPr>
      </w:pPr>
      <w:ins w:id="585" w:author="作成者">
        <w:r w:rsidRPr="000231CE">
          <w:rPr>
            <w:rFonts w:eastAsia="Malgun Gothic"/>
            <w:noProof/>
          </w:rPr>
          <w:t>AMPR = max(</w:t>
        </w:r>
        <w:proofErr w:type="spellStart"/>
        <w:r>
          <w:rPr>
            <w:rFonts w:eastAsia="Malgun Gothic"/>
          </w:rPr>
          <w:t>AM</w:t>
        </w:r>
        <w:r w:rsidRPr="000E15A1">
          <w:rPr>
            <w:rFonts w:eastAsia="Malgun Gothic"/>
          </w:rPr>
          <w:t>PR</w:t>
        </w:r>
        <w:r>
          <w:rPr>
            <w:rFonts w:eastAsia="Malgun Gothic"/>
            <w:vertAlign w:val="subscript"/>
          </w:rPr>
          <w:t>nonEdge</w:t>
        </w:r>
        <w:proofErr w:type="spellEnd"/>
        <w:r w:rsidRPr="000231CE">
          <w:rPr>
            <w:rFonts w:eastAsia="Malgun Gothic"/>
            <w:noProof/>
          </w:rPr>
          <w:t>, AMPR</w:t>
        </w:r>
        <w:r w:rsidRPr="000231CE">
          <w:rPr>
            <w:rFonts w:eastAsia="Malgun Gothic"/>
            <w:noProof/>
            <w:vertAlign w:val="subscript"/>
          </w:rPr>
          <w:t>Edge</w:t>
        </w:r>
        <w:r>
          <w:rPr>
            <w:rFonts w:eastAsia="Malgun Gothic"/>
            <w:noProof/>
            <w:vertAlign w:val="subscript"/>
          </w:rPr>
          <w:t>,CA</w:t>
        </w:r>
        <w:r w:rsidRPr="000231CE">
          <w:rPr>
            <w:rFonts w:eastAsia="Malgun Gothic"/>
            <w:noProof/>
          </w:rPr>
          <w:t xml:space="preserve">) </w:t>
        </w:r>
      </w:ins>
    </w:p>
    <w:p w14:paraId="170CB7A3" w14:textId="77777777" w:rsidR="007F2C76" w:rsidRDefault="007F2C76" w:rsidP="007F2C76">
      <w:pPr>
        <w:rPr>
          <w:ins w:id="586" w:author="作成者"/>
          <w:rFonts w:eastAsia="Malgun Gothic"/>
        </w:rPr>
      </w:pPr>
      <w:ins w:id="587" w:author="作成者">
        <w:r w:rsidRPr="000231CE">
          <w:rPr>
            <w:rFonts w:eastAsia="Malgun Gothic"/>
          </w:rPr>
          <w:t xml:space="preserve">Where </w:t>
        </w:r>
      </w:ins>
    </w:p>
    <w:p w14:paraId="5DEDB7B6" w14:textId="77777777" w:rsidR="007F2C76" w:rsidRDefault="007F2C76" w:rsidP="007F2C76">
      <w:pPr>
        <w:pStyle w:val="afc"/>
        <w:rPr>
          <w:ins w:id="588" w:author="作成者"/>
        </w:rPr>
      </w:pPr>
      <w:ins w:id="589" w:author="作成者">
        <w:r w:rsidRPr="000231CE">
          <w:t>AMPR</w:t>
        </w:r>
        <w:r w:rsidRPr="000231CE">
          <w:rPr>
            <w:vertAlign w:val="subscript"/>
          </w:rPr>
          <w:t>Edge</w:t>
        </w:r>
        <w:r>
          <w:rPr>
            <w:vertAlign w:val="subscript"/>
          </w:rPr>
          <w:t>,CA</w:t>
        </w:r>
        <w:r>
          <w:t>=</w:t>
        </w:r>
        <w:r w:rsidRPr="000231CE">
          <w:t xml:space="preserve"> AMPR </w:t>
        </w:r>
        <w:r>
          <w:t>as determined per sub-section 6.2.3.6.3, for</w:t>
        </w:r>
        <w:r w:rsidRPr="002D72B6">
          <w:t xml:space="preserve"> the CC closest to low band edge and the contiguous RB allocation closest to lower edge of that </w:t>
        </w:r>
        <w:r>
          <w:t xml:space="preserve">CC </w:t>
        </w:r>
      </w:ins>
    </w:p>
    <w:p w14:paraId="03ADB69C" w14:textId="77777777" w:rsidR="007F2C76" w:rsidRDefault="007F2C76" w:rsidP="007F2C76">
      <w:pPr>
        <w:pStyle w:val="afc"/>
        <w:rPr>
          <w:ins w:id="590" w:author="作成者"/>
          <w:rFonts w:eastAsia="Malgun Gothic"/>
        </w:rPr>
      </w:pPr>
      <w:ins w:id="591" w:author="作成者">
        <w:r>
          <w:rPr>
            <w:rFonts w:eastAsia="Malgun Gothic"/>
          </w:rPr>
          <w:t>AM</w:t>
        </w:r>
        <w:r w:rsidRPr="000E15A1">
          <w:rPr>
            <w:rFonts w:eastAsia="Malgun Gothic"/>
          </w:rPr>
          <w:t>PR</w:t>
        </w:r>
        <w:r>
          <w:rPr>
            <w:rFonts w:eastAsia="Malgun Gothic"/>
            <w:vertAlign w:val="subscript"/>
          </w:rPr>
          <w:t>nonEdge</w:t>
        </w:r>
        <w:r w:rsidRPr="000E15A1">
          <w:rPr>
            <w:rFonts w:eastAsia="Malgun Gothic"/>
          </w:rPr>
          <w:t xml:space="preserve"> is </w:t>
        </w:r>
        <w:r>
          <w:rPr>
            <w:rFonts w:eastAsia="Malgun Gothic"/>
          </w:rPr>
          <w:t>1.0 if Offset frequency &lt; frequency separation or agg. BW of the  UL CA configuration, 0.0 otherwise</w:t>
        </w:r>
      </w:ins>
    </w:p>
    <w:p w14:paraId="3A432AF5" w14:textId="77777777" w:rsidR="007F2C76" w:rsidRDefault="007F2C76" w:rsidP="007F2C76">
      <w:pPr>
        <w:pStyle w:val="afc"/>
        <w:rPr>
          <w:ins w:id="592" w:author="作成者"/>
        </w:rPr>
      </w:pPr>
      <w:ins w:id="593" w:author="作成者">
        <w:r w:rsidRPr="00E507E4">
          <w:rPr>
            <w:rFonts w:eastAsia="Malgun Gothic"/>
          </w:rPr>
          <w:t xml:space="preserve">Offset frequency is defined as the frequency from </w:t>
        </w:r>
        <w:r>
          <w:rPr>
            <w:rFonts w:eastAsia="Malgun Gothic"/>
          </w:rPr>
          <w:t xml:space="preserve">37.0 GHz </w:t>
        </w:r>
        <w:r w:rsidRPr="00E507E4">
          <w:rPr>
            <w:rFonts w:eastAsia="Malgun Gothic"/>
          </w:rPr>
          <w:t>to the lower edge</w:t>
        </w:r>
        <w:r>
          <w:rPr>
            <w:rFonts w:eastAsia="Malgun Gothic"/>
          </w:rPr>
          <w:t xml:space="preserve"> of the </w:t>
        </w:r>
        <w:r w:rsidRPr="002D72B6">
          <w:t>the CC closest to</w:t>
        </w:r>
        <w:r>
          <w:t xml:space="preserve"> the</w:t>
        </w:r>
        <w:r w:rsidRPr="002D72B6">
          <w:t xml:space="preserve"> low band edge</w:t>
        </w:r>
      </w:ins>
    </w:p>
    <w:p w14:paraId="3DD3B9E4" w14:textId="77777777" w:rsidR="007F2C76" w:rsidRPr="000231CE" w:rsidRDefault="007F2C76" w:rsidP="007F2C76">
      <w:pPr>
        <w:pStyle w:val="afc"/>
        <w:rPr>
          <w:ins w:id="594" w:author="作成者"/>
          <w:rFonts w:eastAsia="Malgun Gothic"/>
        </w:rPr>
      </w:pPr>
    </w:p>
    <w:p w14:paraId="7E8F4534" w14:textId="77777777" w:rsidR="007F2C76" w:rsidRPr="000231CE" w:rsidRDefault="007F2C76" w:rsidP="007F2C76">
      <w:pPr>
        <w:keepNext/>
        <w:keepLines/>
        <w:spacing w:before="120"/>
        <w:ind w:left="1701" w:hanging="1701"/>
        <w:outlineLvl w:val="4"/>
        <w:rPr>
          <w:ins w:id="595" w:author="作成者"/>
          <w:rFonts w:ascii="Arial" w:eastAsia="Malgun Gothic" w:hAnsi="Arial"/>
          <w:sz w:val="24"/>
        </w:rPr>
      </w:pPr>
      <w:ins w:id="596" w:author="作成者">
        <w:r w:rsidRPr="000231CE">
          <w:rPr>
            <w:rFonts w:ascii="Arial" w:eastAsia="Malgun Gothic" w:hAnsi="Arial"/>
            <w:sz w:val="24"/>
          </w:rPr>
          <w:t>6.2A.3.6.4</w:t>
        </w:r>
        <w:r w:rsidRPr="000231CE">
          <w:rPr>
            <w:rFonts w:ascii="Arial" w:eastAsia="Malgun Gothic" w:hAnsi="Arial"/>
            <w:sz w:val="24"/>
          </w:rPr>
          <w:tab/>
          <w:t>A-MPR for CA_NS_205 for power class 4</w:t>
        </w:r>
      </w:ins>
    </w:p>
    <w:p w14:paraId="595ED2E0" w14:textId="77777777" w:rsidR="007F2C76" w:rsidRPr="005B5DDF" w:rsidRDefault="007F2C76" w:rsidP="007F2C76">
      <w:pPr>
        <w:rPr>
          <w:ins w:id="597" w:author="作成者"/>
          <w:rFonts w:eastAsia="Malgun Gothic"/>
        </w:rPr>
      </w:pPr>
      <w:ins w:id="598" w:author="作成者">
        <w:r w:rsidRPr="000231CE">
          <w:rPr>
            <w:rFonts w:eastAsia="Malgun Gothic"/>
          </w:rPr>
          <w:t>For intra-band CA, AMPR for CA_NS_205 specified in sub-clause 6.2A.3.6.3 applies.</w:t>
        </w:r>
      </w:ins>
    </w:p>
    <w:p w14:paraId="18D8C51E" w14:textId="7BC415A2" w:rsidR="007F2C76" w:rsidRDefault="007F2C76" w:rsidP="00975621"/>
    <w:p w14:paraId="61E3E61F" w14:textId="5C5EF96A" w:rsidR="007F2C76" w:rsidRPr="007513A5" w:rsidRDefault="007F2C76" w:rsidP="007F2C76">
      <w:pPr>
        <w:pStyle w:val="4"/>
        <w:rPr>
          <w:ins w:id="599" w:author="作成者"/>
        </w:rPr>
      </w:pPr>
      <w:ins w:id="600" w:author="作成者">
        <w:r w:rsidRPr="007513A5">
          <w:t>6.2A.3.</w:t>
        </w:r>
        <w:r>
          <w:t>7</w:t>
        </w:r>
        <w:r w:rsidRPr="007513A5">
          <w:tab/>
          <w:t>A-MPR for CA_NS_20</w:t>
        </w:r>
        <w:r>
          <w:t>6</w:t>
        </w:r>
      </w:ins>
    </w:p>
    <w:p w14:paraId="7F0019AF" w14:textId="24E728D9" w:rsidR="007F2C76" w:rsidRPr="007513A5" w:rsidRDefault="007F2C76" w:rsidP="007F2C76">
      <w:pPr>
        <w:pStyle w:val="5"/>
        <w:rPr>
          <w:ins w:id="601" w:author="作成者"/>
          <w:sz w:val="24"/>
        </w:rPr>
      </w:pPr>
      <w:ins w:id="602" w:author="作成者">
        <w:r w:rsidRPr="007513A5">
          <w:rPr>
            <w:sz w:val="24"/>
          </w:rPr>
          <w:t>6.2A.3.</w:t>
        </w:r>
        <w:r>
          <w:rPr>
            <w:sz w:val="24"/>
          </w:rPr>
          <w:t>7</w:t>
        </w:r>
        <w:r w:rsidRPr="007513A5">
          <w:rPr>
            <w:sz w:val="24"/>
          </w:rPr>
          <w:t>.1</w:t>
        </w:r>
        <w:r w:rsidRPr="007513A5">
          <w:rPr>
            <w:sz w:val="24"/>
          </w:rPr>
          <w:tab/>
          <w:t>A-MPR for CA_NS_20</w:t>
        </w:r>
        <w:r>
          <w:rPr>
            <w:sz w:val="24"/>
          </w:rPr>
          <w:t>6</w:t>
        </w:r>
        <w:r w:rsidRPr="007513A5">
          <w:rPr>
            <w:sz w:val="24"/>
          </w:rPr>
          <w:t xml:space="preserve"> for power class 1</w:t>
        </w:r>
      </w:ins>
    </w:p>
    <w:p w14:paraId="41E65A64" w14:textId="329259D3" w:rsidR="007F2C76" w:rsidRPr="007513A5" w:rsidRDefault="007F2C76" w:rsidP="007F2C76">
      <w:pPr>
        <w:rPr>
          <w:ins w:id="603" w:author="作成者"/>
        </w:rPr>
      </w:pPr>
      <w:ins w:id="604" w:author="作成者">
        <w:r w:rsidRPr="007513A5">
          <w:t>For intra-band contiguous CA, A-MPR for CA_NS_20</w:t>
        </w:r>
        <w:r>
          <w:t>6</w:t>
        </w:r>
        <w:r w:rsidRPr="007513A5">
          <w:t xml:space="preserve"> shall be 11.0 </w:t>
        </w:r>
        <w:proofErr w:type="spellStart"/>
        <w:r w:rsidRPr="007513A5">
          <w:t>dB.</w:t>
        </w:r>
        <w:proofErr w:type="spellEnd"/>
      </w:ins>
    </w:p>
    <w:p w14:paraId="3D268612" w14:textId="2FFB2D66" w:rsidR="007F2C76" w:rsidRPr="007513A5" w:rsidRDefault="007F2C76" w:rsidP="007F2C76">
      <w:pPr>
        <w:pStyle w:val="5"/>
        <w:rPr>
          <w:ins w:id="605" w:author="作成者"/>
          <w:sz w:val="24"/>
        </w:rPr>
      </w:pPr>
      <w:ins w:id="606" w:author="作成者">
        <w:r w:rsidRPr="007513A5">
          <w:rPr>
            <w:sz w:val="24"/>
          </w:rPr>
          <w:t>6.2A.3.</w:t>
        </w:r>
        <w:r>
          <w:rPr>
            <w:sz w:val="24"/>
          </w:rPr>
          <w:t>7</w:t>
        </w:r>
        <w:r w:rsidRPr="007513A5">
          <w:rPr>
            <w:sz w:val="24"/>
          </w:rPr>
          <w:t>.2</w:t>
        </w:r>
        <w:r w:rsidRPr="007513A5">
          <w:rPr>
            <w:sz w:val="24"/>
          </w:rPr>
          <w:tab/>
          <w:t>A-MPR for CA_NS_20</w:t>
        </w:r>
        <w:r>
          <w:rPr>
            <w:sz w:val="24"/>
          </w:rPr>
          <w:t>6</w:t>
        </w:r>
        <w:r w:rsidRPr="007513A5">
          <w:rPr>
            <w:sz w:val="24"/>
          </w:rPr>
          <w:t xml:space="preserve"> for power class 2</w:t>
        </w:r>
      </w:ins>
    </w:p>
    <w:p w14:paraId="09F22EEB" w14:textId="20CD9CB6" w:rsidR="007F2C76" w:rsidRPr="007513A5" w:rsidRDefault="007F2C76" w:rsidP="007F2C76">
      <w:pPr>
        <w:rPr>
          <w:ins w:id="607" w:author="作成者"/>
        </w:rPr>
      </w:pPr>
      <w:ins w:id="608" w:author="作成者">
        <w:r w:rsidRPr="007513A5">
          <w:t>For intra-band contiguous CA, A-MPR for CA_NS_20</w:t>
        </w:r>
        <w:r>
          <w:t>6</w:t>
        </w:r>
        <w:r w:rsidRPr="007513A5">
          <w:t xml:space="preserve"> specified in sub-clause 6.2A.3.</w:t>
        </w:r>
        <w:r w:rsidR="00C57833">
          <w:t>7</w:t>
        </w:r>
        <w:r w:rsidRPr="007513A5">
          <w:t xml:space="preserve">.3 applies. </w:t>
        </w:r>
      </w:ins>
    </w:p>
    <w:p w14:paraId="2AFEA0B3" w14:textId="50E8919B" w:rsidR="007F2C76" w:rsidRPr="007513A5" w:rsidRDefault="007F2C76" w:rsidP="007F2C76">
      <w:pPr>
        <w:pStyle w:val="5"/>
        <w:rPr>
          <w:ins w:id="609" w:author="作成者"/>
          <w:sz w:val="24"/>
        </w:rPr>
      </w:pPr>
      <w:ins w:id="610" w:author="作成者">
        <w:r w:rsidRPr="007513A5">
          <w:rPr>
            <w:sz w:val="24"/>
          </w:rPr>
          <w:t>6.2A.3.</w:t>
        </w:r>
        <w:r>
          <w:rPr>
            <w:sz w:val="24"/>
          </w:rPr>
          <w:t>7</w:t>
        </w:r>
        <w:r w:rsidRPr="007513A5">
          <w:rPr>
            <w:sz w:val="24"/>
          </w:rPr>
          <w:t>.3</w:t>
        </w:r>
        <w:r w:rsidRPr="007513A5">
          <w:rPr>
            <w:sz w:val="24"/>
          </w:rPr>
          <w:tab/>
          <w:t>A-MPR for CA_NS_20</w:t>
        </w:r>
        <w:r>
          <w:rPr>
            <w:sz w:val="24"/>
          </w:rPr>
          <w:t>6</w:t>
        </w:r>
        <w:r w:rsidRPr="007513A5">
          <w:rPr>
            <w:sz w:val="24"/>
          </w:rPr>
          <w:t xml:space="preserve"> for power class 3</w:t>
        </w:r>
      </w:ins>
    </w:p>
    <w:p w14:paraId="20A524CB" w14:textId="77777777" w:rsidR="007F2C76" w:rsidRDefault="007F2C76" w:rsidP="007F2C76">
      <w:pPr>
        <w:rPr>
          <w:ins w:id="611" w:author="作成者"/>
          <w:rFonts w:eastAsia="Malgun Gothic"/>
        </w:rPr>
      </w:pPr>
      <w:ins w:id="612"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7A8145A7" w14:textId="77777777" w:rsidR="007F2C76" w:rsidRPr="000E15A1" w:rsidRDefault="007F2C76" w:rsidP="007F2C76">
      <w:pPr>
        <w:keepLines/>
        <w:tabs>
          <w:tab w:val="center" w:pos="4536"/>
          <w:tab w:val="right" w:pos="9072"/>
        </w:tabs>
        <w:jc w:val="center"/>
        <w:rPr>
          <w:ins w:id="613" w:author="作成者"/>
          <w:rFonts w:eastAsia="Malgun Gothic"/>
          <w:noProof/>
        </w:rPr>
      </w:pPr>
      <w:ins w:id="614" w:author="作成者">
        <w:r w:rsidRPr="000E15A1">
          <w:rPr>
            <w:rFonts w:eastAsia="Malgun Gothic"/>
            <w:noProof/>
          </w:rPr>
          <w:t>AMPR = AMPR</w:t>
        </w:r>
        <w:r w:rsidRPr="000E15A1">
          <w:rPr>
            <w:rFonts w:eastAsia="Malgun Gothic"/>
            <w:noProof/>
            <w:vertAlign w:val="subscript"/>
          </w:rPr>
          <w:t>CA</w:t>
        </w:r>
        <w:r w:rsidRPr="000E15A1">
          <w:rPr>
            <w:rFonts w:eastAsia="Malgun Gothic"/>
            <w:noProof/>
          </w:rPr>
          <w:t xml:space="preserve"> </w:t>
        </w:r>
      </w:ins>
    </w:p>
    <w:p w14:paraId="4C5A0390" w14:textId="77777777" w:rsidR="007F2C76" w:rsidRDefault="007F2C76" w:rsidP="007F2C76">
      <w:pPr>
        <w:rPr>
          <w:ins w:id="615" w:author="作成者"/>
          <w:rFonts w:eastAsia="Malgun Gothic"/>
        </w:rPr>
      </w:pPr>
      <w:ins w:id="616" w:author="作成者">
        <w:r w:rsidRPr="000E15A1">
          <w:rPr>
            <w:rFonts w:eastAsia="Malgun Gothic"/>
          </w:rPr>
          <w:t>Where</w:t>
        </w:r>
        <w:r>
          <w:rPr>
            <w:rFonts w:eastAsia="Malgun Gothic"/>
          </w:rPr>
          <w:t>:</w:t>
        </w:r>
      </w:ins>
    </w:p>
    <w:p w14:paraId="34479ABB" w14:textId="1B99E58A" w:rsidR="007F2C76" w:rsidRDefault="007F2C76" w:rsidP="007F2C76">
      <w:pPr>
        <w:pStyle w:val="afc"/>
        <w:rPr>
          <w:ins w:id="617" w:author="作成者"/>
        </w:rPr>
      </w:pPr>
      <w:ins w:id="618" w:author="作成者">
        <w:r w:rsidRPr="000E15A1">
          <w:t>AMPR</w:t>
        </w:r>
        <w:r w:rsidRPr="000E15A1">
          <w:rPr>
            <w:vertAlign w:val="subscript"/>
          </w:rPr>
          <w:t>CA</w:t>
        </w:r>
        <w:r w:rsidRPr="000E15A1">
          <w:t xml:space="preserve"> is </w:t>
        </w:r>
        <w:r>
          <w:t xml:space="preserve">5.0 if Offset frequency &lt; frequency separation or agg. BW of the  UL CA configuration, 2.0 otherwise </w:t>
        </w:r>
      </w:ins>
    </w:p>
    <w:p w14:paraId="3A07D598" w14:textId="77777777" w:rsidR="007F2C76" w:rsidRPr="000231CE" w:rsidRDefault="007F2C76" w:rsidP="007F2C76">
      <w:pPr>
        <w:pStyle w:val="afc"/>
        <w:rPr>
          <w:ins w:id="619" w:author="作成者"/>
        </w:rPr>
      </w:pPr>
      <w:ins w:id="620" w:author="作成者">
        <w:r w:rsidRPr="00E507E4">
          <w:t xml:space="preserve">Offset frequency is defined as the frequency from </w:t>
        </w:r>
        <w:r>
          <w:t xml:space="preserve">24.0 GHz </w:t>
        </w:r>
        <w:r w:rsidRPr="00E507E4">
          <w:rPr>
            <w:rFonts w:eastAsia="Malgun Gothic"/>
          </w:rPr>
          <w:t>to the lower edge</w:t>
        </w:r>
        <w:r>
          <w:rPr>
            <w:rFonts w:eastAsia="Malgun Gothic"/>
          </w:rPr>
          <w:t xml:space="preserve"> of the </w:t>
        </w:r>
        <w:r w:rsidRPr="002D72B6">
          <w:t xml:space="preserve">the CC closest to </w:t>
        </w:r>
        <w:r>
          <w:t xml:space="preserve">the </w:t>
        </w:r>
        <w:r w:rsidRPr="002D72B6">
          <w:t>low band edge</w:t>
        </w:r>
      </w:ins>
    </w:p>
    <w:p w14:paraId="3F2F9CF4" w14:textId="77777777" w:rsidR="007F2C76" w:rsidRPr="007F2C76" w:rsidRDefault="007F2C76" w:rsidP="007F2C76">
      <w:pPr>
        <w:rPr>
          <w:ins w:id="621" w:author="作成者"/>
          <w:rFonts w:eastAsia="Malgun Gothic"/>
          <w:lang w:val="it-IT"/>
          <w:rPrChange w:id="622" w:author="作成者">
            <w:rPr>
              <w:ins w:id="623" w:author="作成者"/>
              <w:rFonts w:eastAsia="Malgun Gothic"/>
            </w:rPr>
          </w:rPrChange>
        </w:rPr>
      </w:pPr>
    </w:p>
    <w:p w14:paraId="76DB3878" w14:textId="397F2F7B" w:rsidR="007F2C76" w:rsidRPr="007513A5" w:rsidRDefault="007F2C76" w:rsidP="007F2C76">
      <w:pPr>
        <w:pStyle w:val="5"/>
        <w:rPr>
          <w:ins w:id="624" w:author="作成者"/>
          <w:sz w:val="24"/>
        </w:rPr>
      </w:pPr>
      <w:ins w:id="625" w:author="作成者">
        <w:r w:rsidRPr="007513A5">
          <w:rPr>
            <w:sz w:val="24"/>
          </w:rPr>
          <w:t>6.2A.3.</w:t>
        </w:r>
        <w:r>
          <w:rPr>
            <w:sz w:val="24"/>
          </w:rPr>
          <w:t>7</w:t>
        </w:r>
        <w:r w:rsidRPr="007513A5">
          <w:rPr>
            <w:sz w:val="24"/>
          </w:rPr>
          <w:t>.4</w:t>
        </w:r>
        <w:r w:rsidRPr="007513A5">
          <w:rPr>
            <w:sz w:val="24"/>
          </w:rPr>
          <w:tab/>
          <w:t>A-MPR for CA_NS_20</w:t>
        </w:r>
        <w:r>
          <w:rPr>
            <w:sz w:val="24"/>
          </w:rPr>
          <w:t>6</w:t>
        </w:r>
        <w:r w:rsidRPr="007513A5">
          <w:rPr>
            <w:sz w:val="24"/>
          </w:rPr>
          <w:t xml:space="preserve"> for power class 4</w:t>
        </w:r>
      </w:ins>
    </w:p>
    <w:p w14:paraId="5312476F" w14:textId="0B01A4D9" w:rsidR="007F2C76" w:rsidRDefault="007F2C76" w:rsidP="007F2C76">
      <w:pPr>
        <w:rPr>
          <w:ins w:id="626" w:author="作成者"/>
        </w:rPr>
      </w:pPr>
      <w:ins w:id="627" w:author="作成者">
        <w:r w:rsidRPr="007513A5">
          <w:t>For intra-band contiguous CA, A-MPR for CA_NS_20</w:t>
        </w:r>
        <w:r>
          <w:t>6</w:t>
        </w:r>
        <w:r w:rsidRPr="007513A5">
          <w:t xml:space="preserve"> specified in sub-clause 6.2A.3.</w:t>
        </w:r>
        <w:r w:rsidR="00C57833">
          <w:t>7</w:t>
        </w:r>
        <w:r w:rsidRPr="007513A5">
          <w:t>.3 applies.</w:t>
        </w:r>
      </w:ins>
    </w:p>
    <w:p w14:paraId="2C7EEBA7" w14:textId="77777777" w:rsidR="007F2C76" w:rsidRPr="007F2C76" w:rsidRDefault="007F2C76" w:rsidP="00975621"/>
    <w:p w14:paraId="7FEE010A" w14:textId="5A02A839" w:rsidR="005B1F5F" w:rsidRDefault="005B1F5F" w:rsidP="005B1F5F">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1CC55B87" w14:textId="77777777" w:rsidR="00EF2ACD" w:rsidRPr="007513A5" w:rsidRDefault="00EF2ACD" w:rsidP="00EF2ACD">
      <w:pPr>
        <w:pStyle w:val="4"/>
        <w:rPr>
          <w:rFonts w:cs="Arial"/>
          <w:szCs w:val="24"/>
          <w:lang w:val="en-US" w:eastAsia="it-IT"/>
        </w:rPr>
      </w:pPr>
      <w:bookmarkStart w:id="628" w:name="_Toc21339456"/>
      <w:bookmarkStart w:id="629" w:name="_Toc29804673"/>
      <w:bookmarkStart w:id="630" w:name="_Toc36548243"/>
      <w:bookmarkStart w:id="631" w:name="_Toc37253461"/>
      <w:bookmarkStart w:id="632" w:name="_Toc37253793"/>
      <w:bookmarkStart w:id="633" w:name="_Toc37321562"/>
      <w:bookmarkStart w:id="634" w:name="_Toc37322747"/>
      <w:bookmarkStart w:id="635" w:name="_Toc45889615"/>
      <w:r w:rsidRPr="007513A5">
        <w:lastRenderedPageBreak/>
        <w:t>6.5.3.2</w:t>
      </w:r>
      <w:r w:rsidRPr="007513A5">
        <w:tab/>
      </w:r>
      <w:r w:rsidRPr="007513A5">
        <w:rPr>
          <w:rFonts w:cs="Arial"/>
          <w:szCs w:val="24"/>
          <w:lang w:val="en-US" w:eastAsia="it-IT"/>
        </w:rPr>
        <w:t>Additional spurious emissions</w:t>
      </w:r>
      <w:bookmarkEnd w:id="628"/>
      <w:bookmarkEnd w:id="629"/>
      <w:bookmarkEnd w:id="630"/>
      <w:bookmarkEnd w:id="631"/>
      <w:bookmarkEnd w:id="632"/>
      <w:bookmarkEnd w:id="633"/>
      <w:bookmarkEnd w:id="634"/>
      <w:bookmarkEnd w:id="635"/>
    </w:p>
    <w:p w14:paraId="5A5514BF" w14:textId="77777777" w:rsidR="00EF2ACD" w:rsidRPr="007513A5" w:rsidRDefault="00EF2ACD" w:rsidP="00EF2ACD">
      <w:pPr>
        <w:pStyle w:val="5"/>
        <w:rPr>
          <w:lang w:val="en-US" w:eastAsia="it-IT"/>
        </w:rPr>
      </w:pPr>
      <w:bookmarkStart w:id="636" w:name="_Toc21339457"/>
      <w:bookmarkStart w:id="637" w:name="_Toc29804674"/>
      <w:bookmarkStart w:id="638" w:name="_Toc36548244"/>
      <w:bookmarkStart w:id="639" w:name="_Toc37253462"/>
      <w:bookmarkStart w:id="640" w:name="_Toc37253794"/>
      <w:bookmarkStart w:id="641" w:name="_Toc37321563"/>
      <w:bookmarkStart w:id="642" w:name="_Toc37322748"/>
      <w:bookmarkStart w:id="643" w:name="_Toc45889616"/>
      <w:r w:rsidRPr="007513A5">
        <w:t>6.5.3.2.1</w:t>
      </w:r>
      <w:r w:rsidRPr="007513A5">
        <w:tab/>
        <w:t>General</w:t>
      </w:r>
      <w:bookmarkEnd w:id="636"/>
      <w:bookmarkEnd w:id="637"/>
      <w:bookmarkEnd w:id="638"/>
      <w:bookmarkEnd w:id="639"/>
      <w:bookmarkEnd w:id="640"/>
      <w:bookmarkEnd w:id="641"/>
      <w:bookmarkEnd w:id="642"/>
      <w:bookmarkEnd w:id="643"/>
    </w:p>
    <w:p w14:paraId="0D09C0E7" w14:textId="77777777" w:rsidR="00EF2ACD" w:rsidRPr="007513A5" w:rsidRDefault="00EF2ACD" w:rsidP="00EF2ACD">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4A3A0568" w14:textId="77777777" w:rsidR="00EF2ACD" w:rsidRPr="007513A5" w:rsidRDefault="00EF2ACD" w:rsidP="00EF2ACD">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2EEE360F" w14:textId="77777777" w:rsidR="00EF2ACD" w:rsidRPr="007513A5" w:rsidRDefault="00EF2ACD" w:rsidP="00EF2ACD">
      <w:pPr>
        <w:rPr>
          <w:lang w:val="en-US" w:eastAsia="it-IT"/>
        </w:rPr>
      </w:pPr>
      <w:r w:rsidRPr="007513A5">
        <w:rPr>
          <w:lang w:val="en-US" w:eastAsia="it-IT"/>
        </w:rPr>
        <w:t>a specific deployment scenario as part of the cell handover/broadcast message.</w:t>
      </w:r>
    </w:p>
    <w:p w14:paraId="039C97AC" w14:textId="77777777" w:rsidR="00EF2ACD" w:rsidRPr="007513A5" w:rsidRDefault="00EF2ACD" w:rsidP="00EF2ACD">
      <w:pPr>
        <w:pStyle w:val="5"/>
        <w:rPr>
          <w:lang w:val="en-US" w:eastAsia="it-IT"/>
        </w:rPr>
      </w:pPr>
      <w:bookmarkStart w:id="644" w:name="_Toc21339458"/>
      <w:bookmarkStart w:id="645" w:name="_Toc29804675"/>
      <w:bookmarkStart w:id="646" w:name="_Toc36548245"/>
      <w:bookmarkStart w:id="647" w:name="_Toc37253463"/>
      <w:bookmarkStart w:id="648" w:name="_Toc37253795"/>
      <w:bookmarkStart w:id="649" w:name="_Toc37321564"/>
      <w:bookmarkStart w:id="650" w:name="_Toc37322749"/>
      <w:bookmarkStart w:id="651" w:name="_Toc45889617"/>
      <w:r w:rsidRPr="007513A5">
        <w:rPr>
          <w:lang w:val="en-US" w:eastAsia="it-IT"/>
        </w:rPr>
        <w:t>6.5.3.2.2</w:t>
      </w:r>
      <w:r w:rsidRPr="007513A5">
        <w:rPr>
          <w:lang w:val="en-US" w:eastAsia="it-IT"/>
        </w:rPr>
        <w:tab/>
        <w:t>Additional spurious emission requirements for NS_201</w:t>
      </w:r>
      <w:bookmarkEnd w:id="644"/>
      <w:bookmarkEnd w:id="645"/>
      <w:bookmarkEnd w:id="646"/>
      <w:bookmarkEnd w:id="647"/>
      <w:bookmarkEnd w:id="648"/>
      <w:bookmarkEnd w:id="649"/>
      <w:bookmarkEnd w:id="650"/>
      <w:bookmarkEnd w:id="651"/>
    </w:p>
    <w:p w14:paraId="29735A22" w14:textId="77777777" w:rsidR="00EF2ACD" w:rsidRPr="007513A5" w:rsidRDefault="00EF2ACD" w:rsidP="00EF2ACD">
      <w:r w:rsidRPr="007513A5">
        <w:t>When "NS_201" is indicated in the cell, the power of any UE emission shall not exceed the levels specified in Table 6.5.3.2.2-1. This requirement also applies for the frequency ranges that are less than F</w:t>
      </w:r>
      <w:r w:rsidRPr="007513A5">
        <w:rPr>
          <w:vertAlign w:val="subscript"/>
        </w:rPr>
        <w:t>OOB</w:t>
      </w:r>
      <w:r w:rsidRPr="007513A5">
        <w:t xml:space="preserve"> (MHz) in Table 6.5.3-1 from the edge of the channel bandwidth.</w:t>
      </w:r>
    </w:p>
    <w:p w14:paraId="49558A1E" w14:textId="77777777" w:rsidR="00EF2ACD" w:rsidRPr="007513A5" w:rsidRDefault="00EF2ACD" w:rsidP="00EF2ACD">
      <w:pPr>
        <w:pStyle w:val="TH"/>
      </w:pPr>
      <w:r w:rsidRPr="007513A5">
        <w:t>Table 6.5.3.2.2-1: Additional requirements (NS_201)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66"/>
        <w:gridCol w:w="1165"/>
        <w:gridCol w:w="1165"/>
        <w:gridCol w:w="1165"/>
        <w:gridCol w:w="2321"/>
        <w:gridCol w:w="717"/>
      </w:tblGrid>
      <w:tr w:rsidR="00EF2ACD" w:rsidRPr="007513A5" w14:paraId="7723FB7B" w14:textId="77777777" w:rsidTr="00DC369E">
        <w:trPr>
          <w:cantSplit/>
          <w:jc w:val="center"/>
        </w:trPr>
        <w:tc>
          <w:tcPr>
            <w:tcW w:w="1930" w:type="dxa"/>
            <w:vMerge w:val="restart"/>
          </w:tcPr>
          <w:p w14:paraId="71A06A7A" w14:textId="110939E8" w:rsidR="00EF2ACD" w:rsidRPr="007513A5" w:rsidRDefault="00EF2ACD" w:rsidP="00DC369E">
            <w:pPr>
              <w:pStyle w:val="TAH"/>
              <w:rPr>
                <w:rFonts w:cs="Arial"/>
              </w:rPr>
            </w:pPr>
            <w:r w:rsidRPr="007513A5">
              <w:rPr>
                <w:rFonts w:cs="Arial"/>
              </w:rPr>
              <w:t xml:space="preserve">Frequency </w:t>
            </w:r>
            <w:ins w:id="652" w:author="作成者">
              <w:r w:rsidR="00DC369E">
                <w:rPr>
                  <w:rFonts w:cs="Arial"/>
                </w:rPr>
                <w:t>Range</w:t>
              </w:r>
            </w:ins>
            <w:del w:id="653" w:author="作成者">
              <w:r w:rsidRPr="007513A5" w:rsidDel="00DC369E">
                <w:rPr>
                  <w:rFonts w:cs="Arial"/>
                </w:rPr>
                <w:delText>band</w:delText>
              </w:r>
            </w:del>
          </w:p>
          <w:p w14:paraId="3221B266" w14:textId="77777777" w:rsidR="00EF2ACD" w:rsidRPr="007513A5" w:rsidRDefault="00EF2ACD" w:rsidP="00DC369E">
            <w:pPr>
              <w:pStyle w:val="TAH"/>
              <w:rPr>
                <w:rFonts w:cs="Arial"/>
              </w:rPr>
            </w:pPr>
            <w:r w:rsidRPr="007513A5">
              <w:rPr>
                <w:rFonts w:cs="Arial"/>
              </w:rPr>
              <w:t>(GHz)</w:t>
            </w:r>
          </w:p>
        </w:tc>
        <w:tc>
          <w:tcPr>
            <w:tcW w:w="0" w:type="auto"/>
            <w:gridSpan w:val="4"/>
          </w:tcPr>
          <w:p w14:paraId="51C5B212" w14:textId="77777777" w:rsidR="00EF2ACD" w:rsidRPr="007513A5" w:rsidRDefault="00EF2ACD" w:rsidP="00DC369E">
            <w:pPr>
              <w:pStyle w:val="TAH"/>
              <w:rPr>
                <w:rFonts w:eastAsia="SimSun" w:cs="Arial"/>
              </w:rPr>
            </w:pPr>
            <w:r w:rsidRPr="007513A5">
              <w:rPr>
                <w:rFonts w:cs="Arial"/>
              </w:rPr>
              <w:t>Channel bandwidth / Spectrum emission limit (dBm)</w:t>
            </w:r>
          </w:p>
        </w:tc>
        <w:tc>
          <w:tcPr>
            <w:tcW w:w="0" w:type="auto"/>
            <w:vMerge w:val="restart"/>
          </w:tcPr>
          <w:p w14:paraId="284D2D2A" w14:textId="77777777" w:rsidR="00EF2ACD" w:rsidRPr="007513A5" w:rsidRDefault="00EF2ACD" w:rsidP="00DC369E">
            <w:pPr>
              <w:pStyle w:val="TAH"/>
              <w:rPr>
                <w:rFonts w:cs="Arial"/>
              </w:rPr>
            </w:pPr>
            <w:r w:rsidRPr="007513A5">
              <w:rPr>
                <w:rFonts w:cs="Arial"/>
              </w:rPr>
              <w:t xml:space="preserve">Measurement bandwidth </w:t>
            </w:r>
          </w:p>
        </w:tc>
        <w:tc>
          <w:tcPr>
            <w:tcW w:w="0" w:type="auto"/>
            <w:vMerge w:val="restart"/>
          </w:tcPr>
          <w:p w14:paraId="33CA68D1" w14:textId="77777777" w:rsidR="00EF2ACD" w:rsidRPr="007513A5" w:rsidRDefault="00EF2ACD" w:rsidP="00DC369E">
            <w:pPr>
              <w:pStyle w:val="TAH"/>
              <w:rPr>
                <w:rFonts w:cs="Arial"/>
              </w:rPr>
            </w:pPr>
            <w:r w:rsidRPr="007513A5">
              <w:rPr>
                <w:rFonts w:cs="Arial"/>
              </w:rPr>
              <w:t>NOTE</w:t>
            </w:r>
          </w:p>
        </w:tc>
      </w:tr>
      <w:tr w:rsidR="00EF2ACD" w:rsidRPr="007513A5" w14:paraId="0859ED68" w14:textId="77777777" w:rsidTr="00DC369E">
        <w:trPr>
          <w:jc w:val="center"/>
        </w:trPr>
        <w:tc>
          <w:tcPr>
            <w:tcW w:w="1930" w:type="dxa"/>
            <w:vMerge/>
          </w:tcPr>
          <w:p w14:paraId="3A738A8E" w14:textId="77777777" w:rsidR="00EF2ACD" w:rsidRPr="007513A5" w:rsidRDefault="00EF2ACD" w:rsidP="00DC369E">
            <w:pPr>
              <w:pStyle w:val="TableText"/>
              <w:spacing w:after="0"/>
              <w:rPr>
                <w:rFonts w:ascii="Arial" w:eastAsia="Times New Roman" w:hAnsi="Arial" w:cs="Arial"/>
                <w:sz w:val="18"/>
                <w:szCs w:val="18"/>
              </w:rPr>
            </w:pPr>
          </w:p>
        </w:tc>
        <w:tc>
          <w:tcPr>
            <w:tcW w:w="0" w:type="auto"/>
          </w:tcPr>
          <w:p w14:paraId="7D974093" w14:textId="77777777" w:rsidR="00EF2ACD" w:rsidRPr="007513A5" w:rsidRDefault="00EF2ACD" w:rsidP="00DC369E">
            <w:pPr>
              <w:pStyle w:val="TAH"/>
              <w:rPr>
                <w:rFonts w:cs="Arial"/>
              </w:rPr>
            </w:pPr>
            <w:r w:rsidRPr="007513A5">
              <w:rPr>
                <w:rFonts w:cs="Arial"/>
              </w:rPr>
              <w:t>50</w:t>
            </w:r>
          </w:p>
          <w:p w14:paraId="2E95432F" w14:textId="77777777" w:rsidR="00EF2ACD" w:rsidRPr="007513A5" w:rsidRDefault="00EF2ACD" w:rsidP="00DC369E">
            <w:pPr>
              <w:pStyle w:val="TAH"/>
              <w:rPr>
                <w:rFonts w:cs="Arial"/>
              </w:rPr>
            </w:pPr>
            <w:r w:rsidRPr="007513A5">
              <w:rPr>
                <w:rFonts w:cs="Arial"/>
              </w:rPr>
              <w:t>MHz</w:t>
            </w:r>
          </w:p>
        </w:tc>
        <w:tc>
          <w:tcPr>
            <w:tcW w:w="0" w:type="auto"/>
          </w:tcPr>
          <w:p w14:paraId="2F3F3E9D" w14:textId="77777777" w:rsidR="00EF2ACD" w:rsidRPr="007513A5" w:rsidRDefault="00EF2ACD" w:rsidP="00DC369E">
            <w:pPr>
              <w:pStyle w:val="TAH"/>
              <w:rPr>
                <w:rFonts w:cs="Arial"/>
              </w:rPr>
            </w:pPr>
            <w:r w:rsidRPr="007513A5">
              <w:rPr>
                <w:rFonts w:cs="Arial"/>
              </w:rPr>
              <w:t>100</w:t>
            </w:r>
          </w:p>
          <w:p w14:paraId="2851CD07" w14:textId="77777777" w:rsidR="00EF2ACD" w:rsidRPr="007513A5" w:rsidRDefault="00EF2ACD" w:rsidP="00DC369E">
            <w:pPr>
              <w:pStyle w:val="TAH"/>
              <w:rPr>
                <w:rFonts w:cs="Arial"/>
              </w:rPr>
            </w:pPr>
            <w:r w:rsidRPr="007513A5">
              <w:rPr>
                <w:rFonts w:cs="Arial"/>
              </w:rPr>
              <w:t>MHz</w:t>
            </w:r>
          </w:p>
        </w:tc>
        <w:tc>
          <w:tcPr>
            <w:tcW w:w="0" w:type="auto"/>
          </w:tcPr>
          <w:p w14:paraId="65333DAA" w14:textId="77777777" w:rsidR="00EF2ACD" w:rsidRPr="007513A5" w:rsidRDefault="00EF2ACD" w:rsidP="00DC369E">
            <w:pPr>
              <w:pStyle w:val="TAH"/>
              <w:rPr>
                <w:rFonts w:cs="Arial"/>
              </w:rPr>
            </w:pPr>
            <w:r w:rsidRPr="007513A5">
              <w:rPr>
                <w:rFonts w:cs="Arial"/>
              </w:rPr>
              <w:t>200</w:t>
            </w:r>
          </w:p>
          <w:p w14:paraId="79D17E78" w14:textId="77777777" w:rsidR="00EF2ACD" w:rsidRPr="007513A5" w:rsidRDefault="00EF2ACD" w:rsidP="00DC369E">
            <w:pPr>
              <w:pStyle w:val="TAH"/>
              <w:rPr>
                <w:rFonts w:cs="Arial"/>
              </w:rPr>
            </w:pPr>
            <w:r w:rsidRPr="007513A5">
              <w:rPr>
                <w:rFonts w:cs="Arial"/>
              </w:rPr>
              <w:t>MHz</w:t>
            </w:r>
          </w:p>
        </w:tc>
        <w:tc>
          <w:tcPr>
            <w:tcW w:w="0" w:type="auto"/>
          </w:tcPr>
          <w:p w14:paraId="74EDA805" w14:textId="77777777" w:rsidR="00EF2ACD" w:rsidRPr="007513A5" w:rsidRDefault="00EF2ACD" w:rsidP="00DC369E">
            <w:pPr>
              <w:pStyle w:val="TAH"/>
              <w:rPr>
                <w:rFonts w:cs="Arial"/>
              </w:rPr>
            </w:pPr>
            <w:r w:rsidRPr="007513A5">
              <w:rPr>
                <w:rFonts w:cs="Arial"/>
              </w:rPr>
              <w:t>400</w:t>
            </w:r>
          </w:p>
          <w:p w14:paraId="5C53AD58" w14:textId="77777777" w:rsidR="00EF2ACD" w:rsidRPr="007513A5" w:rsidRDefault="00EF2ACD" w:rsidP="00DC369E">
            <w:pPr>
              <w:pStyle w:val="TAH"/>
              <w:rPr>
                <w:rFonts w:cs="Arial"/>
              </w:rPr>
            </w:pPr>
            <w:r w:rsidRPr="007513A5">
              <w:rPr>
                <w:rFonts w:cs="Arial"/>
              </w:rPr>
              <w:t>MHz</w:t>
            </w:r>
          </w:p>
        </w:tc>
        <w:tc>
          <w:tcPr>
            <w:tcW w:w="0" w:type="auto"/>
            <w:vMerge/>
          </w:tcPr>
          <w:p w14:paraId="112DE79B" w14:textId="77777777" w:rsidR="00EF2ACD" w:rsidRPr="007513A5" w:rsidRDefault="00EF2ACD" w:rsidP="00DC369E">
            <w:pPr>
              <w:pStyle w:val="TableText"/>
              <w:spacing w:after="0"/>
              <w:rPr>
                <w:rFonts w:ascii="Arial" w:eastAsia="Times New Roman" w:hAnsi="Arial" w:cs="Arial"/>
                <w:sz w:val="18"/>
                <w:szCs w:val="18"/>
              </w:rPr>
            </w:pPr>
          </w:p>
        </w:tc>
        <w:tc>
          <w:tcPr>
            <w:tcW w:w="0" w:type="auto"/>
            <w:vMerge/>
          </w:tcPr>
          <w:p w14:paraId="291AE899" w14:textId="77777777" w:rsidR="00EF2ACD" w:rsidRPr="007513A5" w:rsidRDefault="00EF2ACD" w:rsidP="00DC369E">
            <w:pPr>
              <w:pStyle w:val="TableText"/>
              <w:spacing w:after="0"/>
              <w:rPr>
                <w:rFonts w:ascii="Arial" w:eastAsia="Times New Roman" w:hAnsi="Arial" w:cs="Arial"/>
                <w:sz w:val="18"/>
                <w:szCs w:val="18"/>
              </w:rPr>
            </w:pPr>
          </w:p>
        </w:tc>
      </w:tr>
      <w:tr w:rsidR="00EF2ACD" w:rsidRPr="007513A5" w14:paraId="36852969" w14:textId="77777777" w:rsidTr="00DC369E">
        <w:trPr>
          <w:trHeight w:val="340"/>
          <w:jc w:val="center"/>
        </w:trPr>
        <w:tc>
          <w:tcPr>
            <w:tcW w:w="1930" w:type="dxa"/>
          </w:tcPr>
          <w:p w14:paraId="7CF56E9E" w14:textId="77777777" w:rsidR="00EF2ACD" w:rsidRPr="007513A5" w:rsidRDefault="00EF2ACD" w:rsidP="00DC369E">
            <w:pPr>
              <w:pStyle w:val="TAC"/>
              <w:rPr>
                <w:rFonts w:cs="Arial"/>
              </w:rPr>
            </w:pPr>
            <w:r w:rsidRPr="007513A5">
              <w:rPr>
                <w:rFonts w:cs="Arial"/>
              </w:rPr>
              <w:t xml:space="preserve">23.6 </w:t>
            </w:r>
            <w:r w:rsidRPr="007513A5">
              <w:rPr>
                <w:rFonts w:ascii="Symbol" w:hAnsi="Symbol" w:cs="Arial"/>
              </w:rPr>
              <w:t></w:t>
            </w:r>
            <w:r w:rsidRPr="007513A5">
              <w:rPr>
                <w:rFonts w:ascii="Symbol" w:hAnsi="Symbol" w:cs="Arial"/>
              </w:rPr>
              <w:t></w:t>
            </w:r>
            <w:r w:rsidRPr="007513A5">
              <w:rPr>
                <w:rFonts w:cs="Arial"/>
              </w:rPr>
              <w:t xml:space="preserve">f </w:t>
            </w:r>
            <w:r w:rsidRPr="007513A5">
              <w:rPr>
                <w:rFonts w:ascii="Symbol" w:hAnsi="Symbol" w:cs="Arial"/>
              </w:rPr>
              <w:t></w:t>
            </w:r>
            <w:r w:rsidRPr="007513A5">
              <w:rPr>
                <w:rFonts w:ascii="Symbol" w:hAnsi="Symbol" w:cs="Arial"/>
              </w:rPr>
              <w:t></w:t>
            </w:r>
            <w:r w:rsidRPr="007513A5">
              <w:rPr>
                <w:rFonts w:cs="Arial"/>
              </w:rPr>
              <w:t>24</w:t>
            </w:r>
          </w:p>
        </w:tc>
        <w:tc>
          <w:tcPr>
            <w:tcW w:w="0" w:type="auto"/>
          </w:tcPr>
          <w:p w14:paraId="6EA19A4F" w14:textId="0262249E" w:rsidR="00EF2ACD" w:rsidRPr="007513A5" w:rsidRDefault="00EF2ACD" w:rsidP="00DC369E">
            <w:pPr>
              <w:pStyle w:val="TAC"/>
              <w:rPr>
                <w:rFonts w:cs="Arial"/>
              </w:rPr>
            </w:pPr>
            <w:r w:rsidRPr="007513A5">
              <w:rPr>
                <w:rFonts w:cs="Arial"/>
              </w:rPr>
              <w:t>-</w:t>
            </w:r>
            <w:ins w:id="654" w:author="作成者">
              <w:r w:rsidR="00482144">
                <w:rPr>
                  <w:rFonts w:cs="Arial"/>
                </w:rPr>
                <w:t>5</w:t>
              </w:r>
            </w:ins>
            <w:del w:id="655" w:author="作成者">
              <w:r w:rsidRPr="007513A5" w:rsidDel="00482144">
                <w:rPr>
                  <w:rFonts w:cs="Arial"/>
                </w:rPr>
                <w:delText>8</w:delText>
              </w:r>
            </w:del>
          </w:p>
        </w:tc>
        <w:tc>
          <w:tcPr>
            <w:tcW w:w="0" w:type="auto"/>
          </w:tcPr>
          <w:p w14:paraId="48A9ACBA" w14:textId="0A23697D" w:rsidR="00EF2ACD" w:rsidRPr="007513A5" w:rsidRDefault="00EF2ACD" w:rsidP="00DC369E">
            <w:pPr>
              <w:pStyle w:val="TAC"/>
              <w:rPr>
                <w:rFonts w:cs="Arial"/>
              </w:rPr>
            </w:pPr>
            <w:r w:rsidRPr="007513A5">
              <w:rPr>
                <w:rFonts w:cs="Arial"/>
              </w:rPr>
              <w:t>-</w:t>
            </w:r>
            <w:ins w:id="656" w:author="作成者">
              <w:r w:rsidR="00482144">
                <w:rPr>
                  <w:rFonts w:cs="Arial"/>
                </w:rPr>
                <w:t>5</w:t>
              </w:r>
            </w:ins>
            <w:del w:id="657" w:author="作成者">
              <w:r w:rsidRPr="007513A5" w:rsidDel="00482144">
                <w:rPr>
                  <w:rFonts w:cs="Arial"/>
                </w:rPr>
                <w:delText>8</w:delText>
              </w:r>
            </w:del>
          </w:p>
        </w:tc>
        <w:tc>
          <w:tcPr>
            <w:tcW w:w="0" w:type="auto"/>
          </w:tcPr>
          <w:p w14:paraId="3054484B" w14:textId="0B929AB6" w:rsidR="00EF2ACD" w:rsidRPr="007513A5" w:rsidRDefault="00EF2ACD" w:rsidP="00DC369E">
            <w:pPr>
              <w:pStyle w:val="TAC"/>
              <w:rPr>
                <w:rFonts w:cs="Arial"/>
              </w:rPr>
            </w:pPr>
            <w:r w:rsidRPr="007513A5">
              <w:rPr>
                <w:rFonts w:cs="Arial"/>
              </w:rPr>
              <w:t>-</w:t>
            </w:r>
            <w:ins w:id="658" w:author="作成者">
              <w:r w:rsidR="00482144">
                <w:rPr>
                  <w:rFonts w:cs="Arial"/>
                </w:rPr>
                <w:t>5</w:t>
              </w:r>
            </w:ins>
            <w:del w:id="659" w:author="作成者">
              <w:r w:rsidRPr="007513A5" w:rsidDel="00482144">
                <w:rPr>
                  <w:rFonts w:cs="Arial"/>
                </w:rPr>
                <w:delText>8</w:delText>
              </w:r>
            </w:del>
          </w:p>
        </w:tc>
        <w:tc>
          <w:tcPr>
            <w:tcW w:w="0" w:type="auto"/>
          </w:tcPr>
          <w:p w14:paraId="2C662E3A" w14:textId="1245E85D" w:rsidR="00EF2ACD" w:rsidRPr="007513A5" w:rsidRDefault="00EF2ACD" w:rsidP="00DC369E">
            <w:pPr>
              <w:pStyle w:val="TAC"/>
              <w:rPr>
                <w:rFonts w:cs="Arial"/>
              </w:rPr>
            </w:pPr>
            <w:r w:rsidRPr="007513A5">
              <w:rPr>
                <w:rFonts w:cs="Arial"/>
              </w:rPr>
              <w:t>-</w:t>
            </w:r>
            <w:ins w:id="660" w:author="作成者">
              <w:r w:rsidR="00482144">
                <w:rPr>
                  <w:rFonts w:cs="Arial"/>
                </w:rPr>
                <w:t>5</w:t>
              </w:r>
            </w:ins>
            <w:del w:id="661" w:author="作成者">
              <w:r w:rsidRPr="007513A5" w:rsidDel="00482144">
                <w:rPr>
                  <w:rFonts w:cs="Arial"/>
                </w:rPr>
                <w:delText>8</w:delText>
              </w:r>
            </w:del>
          </w:p>
        </w:tc>
        <w:tc>
          <w:tcPr>
            <w:tcW w:w="0" w:type="auto"/>
          </w:tcPr>
          <w:p w14:paraId="67083DC3" w14:textId="77777777" w:rsidR="00EF2ACD" w:rsidRPr="007513A5" w:rsidRDefault="00EF2ACD" w:rsidP="00DC369E">
            <w:pPr>
              <w:pStyle w:val="TAC"/>
              <w:rPr>
                <w:rFonts w:cs="Arial"/>
              </w:rPr>
            </w:pPr>
            <w:r w:rsidRPr="007513A5">
              <w:rPr>
                <w:rFonts w:cs="Arial"/>
              </w:rPr>
              <w:t>200 MHz</w:t>
            </w:r>
          </w:p>
        </w:tc>
        <w:tc>
          <w:tcPr>
            <w:tcW w:w="0" w:type="auto"/>
          </w:tcPr>
          <w:p w14:paraId="423641C0" w14:textId="77777777" w:rsidR="00EF2ACD" w:rsidRPr="007513A5" w:rsidRDefault="00EF2ACD" w:rsidP="00DC369E">
            <w:pPr>
              <w:pStyle w:val="TAC"/>
              <w:rPr>
                <w:rFonts w:cs="Arial"/>
              </w:rPr>
            </w:pPr>
            <w:r w:rsidRPr="007513A5">
              <w:rPr>
                <w:rFonts w:cs="Arial"/>
              </w:rPr>
              <w:t>1</w:t>
            </w:r>
          </w:p>
        </w:tc>
      </w:tr>
      <w:tr w:rsidR="00EF2ACD" w:rsidRPr="007513A5" w14:paraId="636BB66C" w14:textId="77777777" w:rsidTr="00DC369E">
        <w:trPr>
          <w:trHeight w:val="340"/>
          <w:jc w:val="center"/>
        </w:trPr>
        <w:tc>
          <w:tcPr>
            <w:tcW w:w="7195" w:type="dxa"/>
            <w:gridSpan w:val="7"/>
          </w:tcPr>
          <w:p w14:paraId="2D925FA3" w14:textId="77777777" w:rsidR="00EF2ACD" w:rsidRPr="007513A5" w:rsidRDefault="00EF2ACD" w:rsidP="00DC369E">
            <w:pPr>
              <w:pStyle w:val="TAN"/>
              <w:rPr>
                <w:rFonts w:cs="Arial"/>
              </w:rPr>
            </w:pPr>
            <w:r w:rsidRPr="007513A5">
              <w:t>NOTE 1:</w:t>
            </w:r>
            <w:r w:rsidRPr="007513A5">
              <w:tab/>
              <w:t>The protection of frequency range 23600 - 24000 MHz is meant for protection of satellite passive services.</w:t>
            </w:r>
          </w:p>
        </w:tc>
      </w:tr>
    </w:tbl>
    <w:p w14:paraId="36422EA4" w14:textId="77777777" w:rsidR="00EF2ACD" w:rsidRPr="007513A5" w:rsidRDefault="00EF2ACD" w:rsidP="00EF2ACD"/>
    <w:p w14:paraId="24042884" w14:textId="77777777" w:rsidR="00EF2ACD" w:rsidRPr="007513A5" w:rsidRDefault="00EF2ACD" w:rsidP="00EF2ACD">
      <w:pPr>
        <w:pStyle w:val="5"/>
        <w:rPr>
          <w:sz w:val="24"/>
          <w:lang w:val="en-US" w:eastAsia="it-IT"/>
        </w:rPr>
      </w:pPr>
      <w:bookmarkStart w:id="662" w:name="_Toc21339459"/>
      <w:bookmarkStart w:id="663" w:name="_Toc29804676"/>
      <w:bookmarkStart w:id="664" w:name="_Toc36548246"/>
      <w:bookmarkStart w:id="665" w:name="_Toc37253464"/>
      <w:bookmarkStart w:id="666" w:name="_Toc37253796"/>
      <w:bookmarkStart w:id="667" w:name="_Toc37321565"/>
      <w:bookmarkStart w:id="668" w:name="_Toc37322750"/>
      <w:bookmarkStart w:id="669" w:name="_Toc45889618"/>
      <w:r w:rsidRPr="007513A5">
        <w:rPr>
          <w:sz w:val="24"/>
          <w:lang w:val="en-US" w:eastAsia="it-IT"/>
        </w:rPr>
        <w:t>6.5.3.2.3</w:t>
      </w:r>
      <w:r w:rsidRPr="007513A5">
        <w:rPr>
          <w:sz w:val="24"/>
          <w:lang w:val="en-US" w:eastAsia="it-IT"/>
        </w:rPr>
        <w:tab/>
        <w:t>Additional spurious emission requirements for NS_202</w:t>
      </w:r>
      <w:bookmarkEnd w:id="662"/>
      <w:bookmarkEnd w:id="663"/>
      <w:bookmarkEnd w:id="664"/>
      <w:bookmarkEnd w:id="665"/>
      <w:bookmarkEnd w:id="666"/>
      <w:bookmarkEnd w:id="667"/>
      <w:bookmarkEnd w:id="668"/>
      <w:bookmarkEnd w:id="669"/>
    </w:p>
    <w:p w14:paraId="4E9308C0" w14:textId="77777777" w:rsidR="00EF2ACD" w:rsidRPr="007513A5" w:rsidRDefault="00EF2ACD" w:rsidP="00EF2ACD">
      <w:pPr>
        <w:rPr>
          <w:rFonts w:eastAsia="Malgun Gothic"/>
        </w:rPr>
      </w:pPr>
      <w:r w:rsidRPr="007513A5">
        <w:rPr>
          <w:rFonts w:eastAsia="Malgun Gothic"/>
        </w:rPr>
        <w:t>When "NS_202" is indicated in the cell, the power of any UE emission shall not exceed the levels specified in Table 6.5.3.2.3-1.</w:t>
      </w:r>
    </w:p>
    <w:p w14:paraId="79C37B73" w14:textId="77777777" w:rsidR="00EF2ACD" w:rsidRPr="007513A5" w:rsidRDefault="00EF2ACD" w:rsidP="00EF2ACD">
      <w:pPr>
        <w:pStyle w:val="TH"/>
        <w:rPr>
          <w:rFonts w:cs="v5.0.0"/>
        </w:rPr>
      </w:pPr>
      <w:r w:rsidRPr="007513A5">
        <w:rPr>
          <w:rFonts w:cs="v5.0.0"/>
        </w:rPr>
        <w:t xml:space="preserve">Table 6.5.3.2.3-1: </w:t>
      </w:r>
      <w:r w:rsidRPr="007513A5">
        <w:t>Additional requirements (NS_202)</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70" w:author="作成者">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379"/>
        <w:gridCol w:w="1990"/>
        <w:gridCol w:w="1990"/>
        <w:gridCol w:w="1991"/>
        <w:tblGridChange w:id="671">
          <w:tblGrid>
            <w:gridCol w:w="2152"/>
            <w:gridCol w:w="1567"/>
            <w:gridCol w:w="2262"/>
            <w:gridCol w:w="1980"/>
            <w:gridCol w:w="282"/>
          </w:tblGrid>
        </w:tblGridChange>
      </w:tblGrid>
      <w:tr w:rsidR="00BE7DFA" w:rsidRPr="007513A5" w14:paraId="691B7832" w14:textId="6B8536D9" w:rsidTr="00BE7DFA">
        <w:tc>
          <w:tcPr>
            <w:tcW w:w="3379" w:type="dxa"/>
            <w:tcPrChange w:id="672" w:author="作成者">
              <w:tcPr>
                <w:tcW w:w="2152" w:type="dxa"/>
              </w:tcPr>
            </w:tcPrChange>
          </w:tcPr>
          <w:p w14:paraId="5B63D27A" w14:textId="77777777" w:rsidR="00BE7DFA" w:rsidRPr="007513A5" w:rsidRDefault="00BE7DFA" w:rsidP="00DC369E">
            <w:pPr>
              <w:keepNext/>
              <w:keepLines/>
              <w:spacing w:after="0"/>
              <w:jc w:val="center"/>
              <w:rPr>
                <w:rFonts w:ascii="Arial" w:eastAsia="Malgun Gothic" w:hAnsi="Arial" w:cs="v5.0.0"/>
                <w:b/>
                <w:sz w:val="18"/>
              </w:rPr>
            </w:pPr>
            <w:r w:rsidRPr="007513A5">
              <w:rPr>
                <w:rFonts w:ascii="Arial" w:eastAsia="Malgun Gothic" w:hAnsi="Arial" w:cs="Arial"/>
                <w:b/>
                <w:sz w:val="18"/>
              </w:rPr>
              <w:t>Frequency Range</w:t>
            </w:r>
          </w:p>
        </w:tc>
        <w:tc>
          <w:tcPr>
            <w:tcW w:w="1990" w:type="dxa"/>
            <w:tcPrChange w:id="673" w:author="作成者">
              <w:tcPr>
                <w:tcW w:w="1522" w:type="dxa"/>
              </w:tcPr>
            </w:tcPrChange>
          </w:tcPr>
          <w:p w14:paraId="1F8E7B26" w14:textId="5E6299DD" w:rsidR="00BE7DFA" w:rsidRPr="007513A5" w:rsidRDefault="00BE7DFA" w:rsidP="00DC369E">
            <w:pPr>
              <w:keepNext/>
              <w:keepLines/>
              <w:spacing w:after="0"/>
              <w:jc w:val="center"/>
              <w:rPr>
                <w:rFonts w:ascii="Arial" w:eastAsia="Malgun Gothic" w:hAnsi="Arial" w:cs="v5.0.0"/>
                <w:b/>
                <w:sz w:val="18"/>
              </w:rPr>
            </w:pPr>
            <w:ins w:id="674" w:author="作成者">
              <w:r w:rsidRPr="00282D2F">
                <w:rPr>
                  <w:rFonts w:ascii="Arial" w:eastAsia="Malgun Gothic" w:hAnsi="Arial" w:cs="Arial"/>
                  <w:b/>
                  <w:sz w:val="18"/>
                </w:rPr>
                <w:t>Spectrum emission limit (dBm)</w:t>
              </w:r>
            </w:ins>
            <w:del w:id="675" w:author="作成者">
              <w:r w:rsidRPr="007513A5" w:rsidDel="00F27DE8">
                <w:rPr>
                  <w:rFonts w:ascii="Arial" w:eastAsia="Malgun Gothic" w:hAnsi="Arial" w:cs="Arial"/>
                  <w:b/>
                  <w:sz w:val="18"/>
                </w:rPr>
                <w:delText>Maximum Level</w:delText>
              </w:r>
            </w:del>
          </w:p>
        </w:tc>
        <w:tc>
          <w:tcPr>
            <w:tcW w:w="1990" w:type="dxa"/>
            <w:tcPrChange w:id="676" w:author="作成者">
              <w:tcPr>
                <w:tcW w:w="2262" w:type="dxa"/>
              </w:tcPr>
            </w:tcPrChange>
          </w:tcPr>
          <w:p w14:paraId="381718B4" w14:textId="77777777" w:rsidR="00BE7DFA" w:rsidRPr="007513A5" w:rsidRDefault="00BE7DFA" w:rsidP="00DC369E">
            <w:pPr>
              <w:keepNext/>
              <w:keepLines/>
              <w:spacing w:after="0"/>
              <w:jc w:val="center"/>
              <w:rPr>
                <w:rFonts w:ascii="Arial" w:eastAsia="Malgun Gothic" w:hAnsi="Arial" w:cs="v5.0.0"/>
                <w:b/>
                <w:sz w:val="18"/>
              </w:rPr>
            </w:pPr>
            <w:r w:rsidRPr="007513A5">
              <w:rPr>
                <w:rFonts w:ascii="Arial" w:eastAsia="Malgun Gothic" w:hAnsi="Arial" w:cs="Arial"/>
                <w:b/>
                <w:sz w:val="18"/>
              </w:rPr>
              <w:t>Measurement bandwidth</w:t>
            </w:r>
          </w:p>
        </w:tc>
        <w:tc>
          <w:tcPr>
            <w:tcW w:w="1991" w:type="dxa"/>
            <w:tcPrChange w:id="677" w:author="作成者">
              <w:tcPr>
                <w:tcW w:w="2262" w:type="dxa"/>
                <w:gridSpan w:val="2"/>
              </w:tcPr>
            </w:tcPrChange>
          </w:tcPr>
          <w:p w14:paraId="709619BE" w14:textId="50567507" w:rsidR="00BE7DFA" w:rsidRPr="00BE7DFA" w:rsidRDefault="00BE7DFA" w:rsidP="00DC369E">
            <w:pPr>
              <w:keepNext/>
              <w:keepLines/>
              <w:spacing w:after="0"/>
              <w:jc w:val="center"/>
              <w:rPr>
                <w:ins w:id="678" w:author="作成者"/>
                <w:rFonts w:ascii="Arial" w:hAnsi="Arial" w:cs="Arial" w:hint="eastAsia"/>
                <w:b/>
                <w:sz w:val="18"/>
                <w:lang w:eastAsia="ja-JP"/>
                <w:rPrChange w:id="679" w:author="作成者">
                  <w:rPr>
                    <w:ins w:id="680" w:author="作成者"/>
                    <w:rFonts w:ascii="Arial" w:eastAsia="Malgun Gothic" w:hAnsi="Arial" w:cs="Arial"/>
                    <w:b/>
                    <w:sz w:val="18"/>
                  </w:rPr>
                </w:rPrChange>
              </w:rPr>
            </w:pPr>
            <w:ins w:id="681" w:author="作成者">
              <w:r>
                <w:rPr>
                  <w:rFonts w:ascii="Arial" w:hAnsi="Arial" w:cs="Arial" w:hint="eastAsia"/>
                  <w:b/>
                  <w:sz w:val="18"/>
                  <w:lang w:eastAsia="ja-JP"/>
                </w:rPr>
                <w:t>N</w:t>
              </w:r>
              <w:r>
                <w:rPr>
                  <w:rFonts w:ascii="Arial" w:hAnsi="Arial" w:cs="Arial"/>
                  <w:b/>
                  <w:sz w:val="18"/>
                  <w:lang w:eastAsia="ja-JP"/>
                </w:rPr>
                <w:t>OTE</w:t>
              </w:r>
            </w:ins>
          </w:p>
        </w:tc>
      </w:tr>
      <w:tr w:rsidR="00BE7DFA" w:rsidRPr="007513A5" w14:paraId="7E200723" w14:textId="4966720D" w:rsidTr="00BE7DFA">
        <w:tc>
          <w:tcPr>
            <w:tcW w:w="3379" w:type="dxa"/>
            <w:vAlign w:val="center"/>
            <w:tcPrChange w:id="682" w:author="作成者">
              <w:tcPr>
                <w:tcW w:w="2152" w:type="dxa"/>
                <w:vAlign w:val="center"/>
              </w:tcPr>
            </w:tcPrChange>
          </w:tcPr>
          <w:p w14:paraId="5DDF08F4" w14:textId="77777777" w:rsidR="00BE7DFA" w:rsidRPr="007513A5" w:rsidRDefault="00BE7DFA" w:rsidP="00DC369E">
            <w:pPr>
              <w:keepNext/>
              <w:keepLines/>
              <w:spacing w:after="0"/>
              <w:jc w:val="center"/>
              <w:rPr>
                <w:rFonts w:ascii="Arial" w:eastAsia="Malgun Gothic" w:hAnsi="Arial" w:cs="Arial"/>
                <w:sz w:val="18"/>
              </w:rPr>
            </w:pPr>
            <w:r w:rsidRPr="007513A5">
              <w:rPr>
                <w:rFonts w:ascii="Arial" w:eastAsia="Malgun Gothic" w:hAnsi="Arial" w:cs="Arial"/>
                <w:sz w:val="18"/>
              </w:rPr>
              <w:t>7.25 GHz ≤ f ≤ 2</w:t>
            </w:r>
            <w:r w:rsidRPr="007513A5">
              <w:rPr>
                <w:rFonts w:ascii="Arial" w:eastAsia="Malgun Gothic" w:hAnsi="Arial" w:cs="Arial"/>
                <w:sz w:val="18"/>
                <w:vertAlign w:val="superscript"/>
              </w:rPr>
              <w:t>nd</w:t>
            </w:r>
            <w:r w:rsidRPr="007513A5">
              <w:rPr>
                <w:rFonts w:ascii="Arial" w:eastAsia="Malgun Gothic" w:hAnsi="Arial" w:cs="Arial"/>
                <w:sz w:val="18"/>
              </w:rPr>
              <w:t xml:space="preserve"> harmonic of the upper frequency edge of the UL operating band </w:t>
            </w:r>
          </w:p>
        </w:tc>
        <w:tc>
          <w:tcPr>
            <w:tcW w:w="1990" w:type="dxa"/>
            <w:vAlign w:val="center"/>
            <w:tcPrChange w:id="683" w:author="作成者">
              <w:tcPr>
                <w:tcW w:w="1522" w:type="dxa"/>
                <w:vAlign w:val="center"/>
              </w:tcPr>
            </w:tcPrChange>
          </w:tcPr>
          <w:p w14:paraId="50675CF8" w14:textId="77777777" w:rsidR="00BE7DFA" w:rsidRPr="007513A5" w:rsidRDefault="00BE7DFA" w:rsidP="00DC369E">
            <w:pPr>
              <w:keepNext/>
              <w:keepLines/>
              <w:spacing w:after="0"/>
              <w:jc w:val="center"/>
              <w:rPr>
                <w:rFonts w:ascii="Arial" w:eastAsia="Malgun Gothic" w:hAnsi="Arial" w:cs="Arial"/>
                <w:sz w:val="18"/>
              </w:rPr>
            </w:pPr>
            <w:r w:rsidRPr="007513A5">
              <w:rPr>
                <w:rFonts w:ascii="Arial" w:eastAsia="Malgun Gothic" w:hAnsi="Arial" w:cs="Arial"/>
                <w:sz w:val="18"/>
              </w:rPr>
              <w:t>-10</w:t>
            </w:r>
            <w:del w:id="684" w:author="作成者">
              <w:r w:rsidRPr="007513A5" w:rsidDel="00F27DE8">
                <w:rPr>
                  <w:rFonts w:ascii="Arial" w:eastAsia="Malgun Gothic" w:hAnsi="Arial" w:cs="Arial"/>
                  <w:sz w:val="18"/>
                </w:rPr>
                <w:delText xml:space="preserve"> dBm</w:delText>
              </w:r>
            </w:del>
          </w:p>
        </w:tc>
        <w:tc>
          <w:tcPr>
            <w:tcW w:w="1990" w:type="dxa"/>
            <w:vAlign w:val="center"/>
            <w:tcPrChange w:id="685" w:author="作成者">
              <w:tcPr>
                <w:tcW w:w="2262" w:type="dxa"/>
                <w:vAlign w:val="center"/>
              </w:tcPr>
            </w:tcPrChange>
          </w:tcPr>
          <w:p w14:paraId="28667840" w14:textId="77777777" w:rsidR="00BE7DFA" w:rsidRPr="007513A5" w:rsidRDefault="00BE7DFA" w:rsidP="00DC369E">
            <w:pPr>
              <w:keepNext/>
              <w:keepLines/>
              <w:spacing w:after="0"/>
              <w:jc w:val="center"/>
              <w:rPr>
                <w:rFonts w:ascii="Arial" w:eastAsia="Malgun Gothic" w:hAnsi="Arial" w:cs="Arial"/>
                <w:sz w:val="18"/>
              </w:rPr>
            </w:pPr>
            <w:r w:rsidRPr="007513A5">
              <w:rPr>
                <w:rFonts w:ascii="Arial" w:eastAsia="Malgun Gothic" w:hAnsi="Arial" w:cs="Arial"/>
                <w:sz w:val="18"/>
              </w:rPr>
              <w:t>100 MHz</w:t>
            </w:r>
          </w:p>
        </w:tc>
        <w:tc>
          <w:tcPr>
            <w:tcW w:w="1991" w:type="dxa"/>
            <w:tcPrChange w:id="686" w:author="作成者">
              <w:tcPr>
                <w:tcW w:w="2262" w:type="dxa"/>
                <w:gridSpan w:val="2"/>
              </w:tcPr>
            </w:tcPrChange>
          </w:tcPr>
          <w:p w14:paraId="7A324971" w14:textId="77777777" w:rsidR="00BE7DFA" w:rsidRPr="007513A5" w:rsidRDefault="00BE7DFA" w:rsidP="00DC369E">
            <w:pPr>
              <w:keepNext/>
              <w:keepLines/>
              <w:spacing w:after="0"/>
              <w:jc w:val="center"/>
              <w:rPr>
                <w:ins w:id="687" w:author="作成者"/>
                <w:rFonts w:ascii="Arial" w:eastAsia="Malgun Gothic" w:hAnsi="Arial" w:cs="Arial"/>
                <w:sz w:val="18"/>
              </w:rPr>
            </w:pPr>
          </w:p>
        </w:tc>
      </w:tr>
      <w:tr w:rsidR="00BE7DFA" w:rsidRPr="007513A5" w14:paraId="262E1BE2" w14:textId="76386364" w:rsidTr="00BE7DFA">
        <w:tc>
          <w:tcPr>
            <w:tcW w:w="3379" w:type="dxa"/>
            <w:vAlign w:val="center"/>
            <w:tcPrChange w:id="688" w:author="作成者">
              <w:tcPr>
                <w:tcW w:w="2152" w:type="dxa"/>
                <w:vAlign w:val="center"/>
              </w:tcPr>
            </w:tcPrChange>
          </w:tcPr>
          <w:p w14:paraId="2DBECC64" w14:textId="77777777" w:rsidR="00BE7DFA" w:rsidRPr="007513A5" w:rsidRDefault="00BE7DFA" w:rsidP="00DC369E">
            <w:pPr>
              <w:keepNext/>
              <w:keepLines/>
              <w:spacing w:after="0"/>
              <w:jc w:val="center"/>
              <w:rPr>
                <w:rFonts w:ascii="Arial" w:eastAsia="Malgun Gothic" w:hAnsi="Arial" w:cs="Arial"/>
                <w:sz w:val="18"/>
              </w:rPr>
            </w:pPr>
            <w:r w:rsidRPr="00446013">
              <w:rPr>
                <w:rFonts w:cs="Arial"/>
              </w:rPr>
              <w:t>23.6</w:t>
            </w:r>
            <w:r>
              <w:rPr>
                <w:rFonts w:cs="Arial"/>
              </w:rPr>
              <w:t xml:space="preserve"> GHz</w:t>
            </w:r>
            <w:r w:rsidRPr="00446013">
              <w:rPr>
                <w:rFonts w:cs="Arial"/>
              </w:rPr>
              <w:t xml:space="preserve"> </w:t>
            </w:r>
            <w:r w:rsidRPr="00446013">
              <w:rPr>
                <w:rFonts w:ascii="Symbol" w:hAnsi="Symbol" w:cs="Arial"/>
              </w:rPr>
              <w:t></w:t>
            </w:r>
            <w:r w:rsidRPr="00446013">
              <w:rPr>
                <w:rFonts w:ascii="Symbol" w:hAnsi="Symbol" w:cs="Arial"/>
              </w:rPr>
              <w:t></w:t>
            </w:r>
            <w:r>
              <w:rPr>
                <w:rFonts w:ascii="Symbol" w:hAnsi="Symbol" w:cs="Arial"/>
              </w:rPr>
              <w:t></w:t>
            </w:r>
            <w:r w:rsidRPr="00446013">
              <w:rPr>
                <w:rFonts w:cs="Arial"/>
              </w:rPr>
              <w:t>f</w:t>
            </w:r>
            <w:r>
              <w:rPr>
                <w:rFonts w:cs="Arial"/>
              </w:rPr>
              <w:t xml:space="preserve"> </w:t>
            </w:r>
            <w:r w:rsidRPr="00446013">
              <w:rPr>
                <w:rFonts w:ascii="Symbol" w:hAnsi="Symbol" w:cs="Arial"/>
              </w:rPr>
              <w:t></w:t>
            </w:r>
            <w:r w:rsidRPr="00446013">
              <w:rPr>
                <w:rFonts w:ascii="Symbol" w:hAnsi="Symbol" w:cs="Arial"/>
              </w:rPr>
              <w:t></w:t>
            </w:r>
            <w:r w:rsidRPr="00446013">
              <w:rPr>
                <w:rFonts w:cs="Arial"/>
              </w:rPr>
              <w:t>24</w:t>
            </w:r>
            <w:r>
              <w:rPr>
                <w:rFonts w:cs="Arial"/>
              </w:rPr>
              <w:t>.0 GHz</w:t>
            </w:r>
          </w:p>
        </w:tc>
        <w:tc>
          <w:tcPr>
            <w:tcW w:w="1990" w:type="dxa"/>
            <w:vAlign w:val="center"/>
            <w:tcPrChange w:id="689" w:author="作成者">
              <w:tcPr>
                <w:tcW w:w="1522" w:type="dxa"/>
                <w:vAlign w:val="center"/>
              </w:tcPr>
            </w:tcPrChange>
          </w:tcPr>
          <w:p w14:paraId="0BB3E9C7" w14:textId="77777777" w:rsidR="00BE7DFA" w:rsidRPr="007513A5" w:rsidRDefault="00BE7DFA" w:rsidP="00DC369E">
            <w:pPr>
              <w:keepNext/>
              <w:keepLines/>
              <w:spacing w:after="0"/>
              <w:jc w:val="center"/>
              <w:rPr>
                <w:rFonts w:ascii="Arial" w:eastAsia="Malgun Gothic" w:hAnsi="Arial" w:cs="Arial"/>
                <w:sz w:val="18"/>
              </w:rPr>
            </w:pPr>
            <w:r>
              <w:rPr>
                <w:rFonts w:ascii="Arial" w:eastAsia="Malgun Gothic" w:hAnsi="Arial" w:cs="Arial"/>
                <w:sz w:val="18"/>
              </w:rPr>
              <w:t>+1</w:t>
            </w:r>
            <w:del w:id="690" w:author="作成者">
              <w:r w:rsidDel="00F27DE8">
                <w:rPr>
                  <w:rFonts w:ascii="Arial" w:eastAsia="Malgun Gothic" w:hAnsi="Arial" w:cs="Arial"/>
                  <w:sz w:val="18"/>
                </w:rPr>
                <w:delText xml:space="preserve"> dBm</w:delText>
              </w:r>
            </w:del>
          </w:p>
        </w:tc>
        <w:tc>
          <w:tcPr>
            <w:tcW w:w="1990" w:type="dxa"/>
            <w:vAlign w:val="center"/>
            <w:tcPrChange w:id="691" w:author="作成者">
              <w:tcPr>
                <w:tcW w:w="2262" w:type="dxa"/>
                <w:vAlign w:val="center"/>
              </w:tcPr>
            </w:tcPrChange>
          </w:tcPr>
          <w:p w14:paraId="101C3BC8" w14:textId="77777777" w:rsidR="00BE7DFA" w:rsidRPr="007513A5" w:rsidRDefault="00BE7DFA" w:rsidP="00DC369E">
            <w:pPr>
              <w:keepNext/>
              <w:keepLines/>
              <w:spacing w:after="0"/>
              <w:jc w:val="center"/>
              <w:rPr>
                <w:rFonts w:ascii="Arial" w:eastAsia="Malgun Gothic" w:hAnsi="Arial" w:cs="Arial"/>
                <w:sz w:val="18"/>
              </w:rPr>
            </w:pPr>
            <w:r>
              <w:rPr>
                <w:rFonts w:ascii="Arial" w:eastAsia="Malgun Gothic" w:hAnsi="Arial" w:cs="Arial"/>
                <w:sz w:val="18"/>
              </w:rPr>
              <w:t>200 MHz</w:t>
            </w:r>
          </w:p>
        </w:tc>
        <w:tc>
          <w:tcPr>
            <w:tcW w:w="1991" w:type="dxa"/>
            <w:tcPrChange w:id="692" w:author="作成者">
              <w:tcPr>
                <w:tcW w:w="2262" w:type="dxa"/>
                <w:gridSpan w:val="2"/>
              </w:tcPr>
            </w:tcPrChange>
          </w:tcPr>
          <w:p w14:paraId="6C49F088" w14:textId="1FD45DF1" w:rsidR="00BE7DFA" w:rsidRPr="00BE7DFA" w:rsidRDefault="00BE7DFA" w:rsidP="00DC369E">
            <w:pPr>
              <w:keepNext/>
              <w:keepLines/>
              <w:spacing w:after="0"/>
              <w:jc w:val="center"/>
              <w:rPr>
                <w:ins w:id="693" w:author="作成者"/>
                <w:rFonts w:ascii="Arial" w:hAnsi="Arial" w:cs="Arial" w:hint="eastAsia"/>
                <w:sz w:val="18"/>
                <w:lang w:eastAsia="ja-JP"/>
                <w:rPrChange w:id="694" w:author="作成者">
                  <w:rPr>
                    <w:ins w:id="695" w:author="作成者"/>
                    <w:rFonts w:ascii="Arial" w:eastAsia="Malgun Gothic" w:hAnsi="Arial" w:cs="Arial"/>
                    <w:sz w:val="18"/>
                  </w:rPr>
                </w:rPrChange>
              </w:rPr>
            </w:pPr>
            <w:ins w:id="696" w:author="作成者">
              <w:r>
                <w:rPr>
                  <w:rFonts w:ascii="Arial" w:hAnsi="Arial" w:cs="Arial" w:hint="eastAsia"/>
                  <w:sz w:val="18"/>
                  <w:lang w:eastAsia="ja-JP"/>
                </w:rPr>
                <w:t>1</w:t>
              </w:r>
            </w:ins>
          </w:p>
        </w:tc>
      </w:tr>
      <w:tr w:rsidR="00BE7DFA" w:rsidRPr="007513A5" w14:paraId="6B4287F1" w14:textId="77777777" w:rsidTr="00BE7DFA">
        <w:trPr>
          <w:ins w:id="697" w:author="作成者"/>
          <w:trPrChange w:id="698" w:author="作成者">
            <w:trPr>
              <w:gridAfter w:val="0"/>
            </w:trPr>
          </w:trPrChange>
        </w:trPr>
        <w:tc>
          <w:tcPr>
            <w:tcW w:w="9350" w:type="dxa"/>
            <w:gridSpan w:val="4"/>
            <w:vAlign w:val="center"/>
            <w:tcPrChange w:id="699" w:author="作成者">
              <w:tcPr>
                <w:tcW w:w="7961" w:type="dxa"/>
                <w:gridSpan w:val="4"/>
                <w:vAlign w:val="center"/>
              </w:tcPr>
            </w:tcPrChange>
          </w:tcPr>
          <w:p w14:paraId="12C35938" w14:textId="5DEF05B6" w:rsidR="00BE7DFA" w:rsidRDefault="00BE7DFA" w:rsidP="00BE7DFA">
            <w:pPr>
              <w:keepNext/>
              <w:keepLines/>
              <w:spacing w:after="0"/>
              <w:ind w:left="851" w:hanging="851"/>
              <w:rPr>
                <w:ins w:id="700" w:author="作成者"/>
                <w:rFonts w:ascii="Arial" w:hAnsi="Arial" w:cs="Arial" w:hint="eastAsia"/>
                <w:sz w:val="18"/>
                <w:lang w:eastAsia="ja-JP"/>
              </w:rPr>
              <w:pPrChange w:id="701" w:author="作成者">
                <w:pPr>
                  <w:keepNext/>
                  <w:keepLines/>
                  <w:spacing w:after="0"/>
                  <w:jc w:val="center"/>
                </w:pPr>
              </w:pPrChange>
            </w:pPr>
            <w:ins w:id="702" w:author="作成者">
              <w:r w:rsidRPr="00BE7DFA">
                <w:rPr>
                  <w:rFonts w:ascii="Arial" w:eastAsia="Malgun Gothic" w:hAnsi="Arial"/>
                  <w:sz w:val="18"/>
                  <w:rPrChange w:id="703" w:author="作成者">
                    <w:rPr/>
                  </w:rPrChange>
                </w:rPr>
                <w:t>NOTE 1:</w:t>
              </w:r>
              <w:r w:rsidRPr="00BE7DFA">
                <w:rPr>
                  <w:rFonts w:ascii="Arial" w:eastAsia="Malgun Gothic" w:hAnsi="Arial"/>
                  <w:sz w:val="18"/>
                  <w:rPrChange w:id="704" w:author="作成者">
                    <w:rPr/>
                  </w:rPrChange>
                </w:rPr>
                <w:tab/>
                <w:t>The protection of frequency range 23600 - 24000 MHz is meant for protection of satellite passive services.</w:t>
              </w:r>
            </w:ins>
          </w:p>
        </w:tc>
      </w:tr>
    </w:tbl>
    <w:p w14:paraId="071EB1A7" w14:textId="3F9214A2" w:rsidR="00DC369E" w:rsidRPr="00DC369E" w:rsidRDefault="00DC369E" w:rsidP="00DC369E">
      <w:pPr>
        <w:rPr>
          <w:ins w:id="705" w:author="作成者"/>
          <w:rFonts w:ascii="Arial" w:hAnsi="Arial" w:cs="Arial"/>
          <w:color w:val="0000FF"/>
          <w:sz w:val="22"/>
          <w:szCs w:val="22"/>
          <w:lang w:eastAsia="ja-JP"/>
        </w:rPr>
      </w:pPr>
    </w:p>
    <w:p w14:paraId="25DFEE3F" w14:textId="77777777" w:rsidR="00DC369E" w:rsidRPr="00282D2F" w:rsidRDefault="00DC369E" w:rsidP="00DC369E">
      <w:pPr>
        <w:keepNext/>
        <w:keepLines/>
        <w:spacing w:before="120"/>
        <w:ind w:left="1701" w:hanging="1701"/>
        <w:outlineLvl w:val="4"/>
        <w:rPr>
          <w:ins w:id="706" w:author="作成者"/>
          <w:rFonts w:ascii="Arial" w:eastAsia="Malgun Gothic" w:hAnsi="Arial"/>
          <w:sz w:val="22"/>
          <w:lang w:val="en-US" w:eastAsia="it-IT"/>
        </w:rPr>
      </w:pPr>
      <w:ins w:id="707" w:author="作成者">
        <w:r w:rsidRPr="00282D2F">
          <w:rPr>
            <w:rFonts w:ascii="Arial" w:eastAsia="Malgun Gothic" w:hAnsi="Arial"/>
            <w:sz w:val="22"/>
            <w:lang w:val="en-US" w:eastAsia="it-IT"/>
          </w:rPr>
          <w:t>6.5.3.2.4</w:t>
        </w:r>
        <w:r w:rsidRPr="00282D2F">
          <w:rPr>
            <w:rFonts w:ascii="Arial" w:eastAsia="Malgun Gothic" w:hAnsi="Arial"/>
            <w:sz w:val="22"/>
            <w:lang w:val="en-US" w:eastAsia="it-IT"/>
          </w:rPr>
          <w:tab/>
          <w:t>Additional spurious emission requirements for NS_203</w:t>
        </w:r>
      </w:ins>
    </w:p>
    <w:p w14:paraId="1AC3ABD3" w14:textId="77777777" w:rsidR="00DC369E" w:rsidRPr="00282D2F" w:rsidRDefault="00DC369E" w:rsidP="00DC369E">
      <w:pPr>
        <w:rPr>
          <w:ins w:id="708" w:author="作成者"/>
          <w:rFonts w:eastAsia="Malgun Gothic"/>
        </w:rPr>
      </w:pPr>
      <w:ins w:id="709" w:author="作成者">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5FA37553" w14:textId="77777777" w:rsidR="00DC369E" w:rsidRPr="00282D2F" w:rsidRDefault="00DC369E" w:rsidP="00DC369E">
      <w:pPr>
        <w:keepNext/>
        <w:keepLines/>
        <w:spacing w:before="60"/>
        <w:jc w:val="center"/>
        <w:rPr>
          <w:ins w:id="710" w:author="作成者"/>
          <w:rFonts w:ascii="Arial" w:eastAsia="Malgun Gothic" w:hAnsi="Arial"/>
          <w:b/>
        </w:rPr>
      </w:pPr>
      <w:ins w:id="711" w:author="作成者">
        <w:r w:rsidRPr="00282D2F">
          <w:rPr>
            <w:rFonts w:ascii="Arial" w:eastAsia="Malgun Gothic" w:hAnsi="Arial"/>
            <w:b/>
          </w:rPr>
          <w:t>Table 6.5.3.2.4-1: Additional requirements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12" w:author="作成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07"/>
        <w:gridCol w:w="2407"/>
        <w:gridCol w:w="2407"/>
        <w:gridCol w:w="2408"/>
        <w:tblGridChange w:id="713">
          <w:tblGrid>
            <w:gridCol w:w="2757"/>
            <w:gridCol w:w="2867"/>
            <w:gridCol w:w="2327"/>
            <w:gridCol w:w="1678"/>
            <w:gridCol w:w="649"/>
          </w:tblGrid>
        </w:tblGridChange>
      </w:tblGrid>
      <w:tr w:rsidR="001E4E89" w:rsidRPr="00282D2F" w14:paraId="0A8C8F52" w14:textId="284CD5FE" w:rsidTr="00F27C98">
        <w:trPr>
          <w:cantSplit/>
          <w:trHeight w:val="631"/>
          <w:jc w:val="center"/>
          <w:ins w:id="714" w:author="作成者"/>
          <w:trPrChange w:id="715" w:author="作成者">
            <w:trPr>
              <w:cantSplit/>
              <w:trHeight w:val="631"/>
              <w:jc w:val="center"/>
            </w:trPr>
          </w:trPrChange>
        </w:trPr>
        <w:tc>
          <w:tcPr>
            <w:tcW w:w="2407" w:type="dxa"/>
            <w:tcPrChange w:id="716" w:author="作成者">
              <w:tcPr>
                <w:tcW w:w="2757" w:type="dxa"/>
              </w:tcPr>
            </w:tcPrChange>
          </w:tcPr>
          <w:p w14:paraId="1CD8C96C" w14:textId="3950D532" w:rsidR="001E4E89" w:rsidRPr="00282D2F" w:rsidRDefault="001E4E89" w:rsidP="00DC369E">
            <w:pPr>
              <w:keepNext/>
              <w:keepLines/>
              <w:spacing w:after="0"/>
              <w:jc w:val="center"/>
              <w:rPr>
                <w:ins w:id="717" w:author="作成者"/>
                <w:rFonts w:ascii="Arial" w:eastAsia="Malgun Gothic" w:hAnsi="Arial" w:cs="Arial"/>
                <w:b/>
                <w:sz w:val="18"/>
              </w:rPr>
            </w:pPr>
            <w:ins w:id="718" w:author="作成者">
              <w:r w:rsidRPr="00282D2F">
                <w:rPr>
                  <w:rFonts w:ascii="Arial" w:eastAsia="Malgun Gothic" w:hAnsi="Arial" w:cs="Arial"/>
                  <w:b/>
                  <w:sz w:val="18"/>
                </w:rPr>
                <w:t xml:space="preserve">Frequency </w:t>
              </w:r>
              <w:r>
                <w:rPr>
                  <w:rFonts w:ascii="Arial" w:eastAsia="Malgun Gothic" w:hAnsi="Arial" w:cs="Arial"/>
                  <w:b/>
                  <w:sz w:val="18"/>
                </w:rPr>
                <w:t>Range</w:t>
              </w:r>
            </w:ins>
          </w:p>
          <w:p w14:paraId="43B3E6A9" w14:textId="77777777" w:rsidR="001E4E89" w:rsidRPr="00282D2F" w:rsidRDefault="001E4E89" w:rsidP="00DC369E">
            <w:pPr>
              <w:keepNext/>
              <w:keepLines/>
              <w:spacing w:after="0"/>
              <w:jc w:val="center"/>
              <w:rPr>
                <w:ins w:id="719" w:author="作成者"/>
                <w:rFonts w:ascii="Arial" w:eastAsia="Malgun Gothic" w:hAnsi="Arial" w:cs="Arial"/>
                <w:b/>
                <w:sz w:val="18"/>
              </w:rPr>
            </w:pPr>
            <w:ins w:id="720" w:author="作成者">
              <w:r w:rsidRPr="00282D2F">
                <w:rPr>
                  <w:rFonts w:ascii="Arial" w:eastAsia="Malgun Gothic" w:hAnsi="Arial" w:cs="Arial"/>
                  <w:b/>
                  <w:sz w:val="18"/>
                </w:rPr>
                <w:t>(GHz)</w:t>
              </w:r>
            </w:ins>
          </w:p>
        </w:tc>
        <w:tc>
          <w:tcPr>
            <w:tcW w:w="2407" w:type="dxa"/>
            <w:tcPrChange w:id="721" w:author="作成者">
              <w:tcPr>
                <w:tcW w:w="0" w:type="auto"/>
              </w:tcPr>
            </w:tcPrChange>
          </w:tcPr>
          <w:p w14:paraId="67A4C499" w14:textId="77777777" w:rsidR="001E4E89" w:rsidRPr="00282D2F" w:rsidRDefault="001E4E89" w:rsidP="00DC369E">
            <w:pPr>
              <w:keepNext/>
              <w:keepLines/>
              <w:spacing w:after="0"/>
              <w:jc w:val="center"/>
              <w:rPr>
                <w:ins w:id="722" w:author="作成者"/>
                <w:rFonts w:ascii="Arial" w:hAnsi="Arial" w:cs="Arial"/>
                <w:b/>
                <w:sz w:val="18"/>
              </w:rPr>
            </w:pPr>
            <w:ins w:id="723" w:author="作成者">
              <w:r w:rsidRPr="00282D2F">
                <w:rPr>
                  <w:rFonts w:ascii="Arial" w:eastAsia="Malgun Gothic" w:hAnsi="Arial" w:cs="Arial"/>
                  <w:b/>
                  <w:sz w:val="18"/>
                </w:rPr>
                <w:t>Spectrum emission limit (dBm)</w:t>
              </w:r>
            </w:ins>
          </w:p>
        </w:tc>
        <w:tc>
          <w:tcPr>
            <w:tcW w:w="2407" w:type="dxa"/>
            <w:tcPrChange w:id="724" w:author="作成者">
              <w:tcPr>
                <w:tcW w:w="0" w:type="auto"/>
              </w:tcPr>
            </w:tcPrChange>
          </w:tcPr>
          <w:p w14:paraId="37170E4E" w14:textId="77777777" w:rsidR="001E4E89" w:rsidRPr="00282D2F" w:rsidRDefault="001E4E89" w:rsidP="00DC369E">
            <w:pPr>
              <w:keepNext/>
              <w:keepLines/>
              <w:spacing w:after="0"/>
              <w:jc w:val="center"/>
              <w:rPr>
                <w:ins w:id="725" w:author="作成者"/>
                <w:rFonts w:ascii="Arial" w:eastAsia="Malgun Gothic" w:hAnsi="Arial" w:cs="Arial"/>
                <w:b/>
                <w:sz w:val="18"/>
              </w:rPr>
            </w:pPr>
            <w:ins w:id="726" w:author="作成者">
              <w:r w:rsidRPr="00282D2F">
                <w:rPr>
                  <w:rFonts w:ascii="Arial" w:eastAsia="Malgun Gothic" w:hAnsi="Arial" w:cs="Arial"/>
                  <w:b/>
                  <w:sz w:val="18"/>
                </w:rPr>
                <w:t xml:space="preserve">Measurement bandwidth </w:t>
              </w:r>
            </w:ins>
          </w:p>
        </w:tc>
        <w:tc>
          <w:tcPr>
            <w:tcW w:w="2408" w:type="dxa"/>
            <w:tcPrChange w:id="727" w:author="作成者">
              <w:tcPr>
                <w:tcW w:w="0" w:type="auto"/>
                <w:gridSpan w:val="2"/>
              </w:tcPr>
            </w:tcPrChange>
          </w:tcPr>
          <w:p w14:paraId="26BA3A1B" w14:textId="7A262317" w:rsidR="001E4E89" w:rsidRPr="00F27C98" w:rsidRDefault="00F27C98" w:rsidP="00DC369E">
            <w:pPr>
              <w:keepNext/>
              <w:keepLines/>
              <w:spacing w:after="0"/>
              <w:jc w:val="center"/>
              <w:rPr>
                <w:ins w:id="728" w:author="作成者"/>
                <w:rFonts w:ascii="Arial" w:hAnsi="Arial" w:cs="Arial" w:hint="eastAsia"/>
                <w:b/>
                <w:sz w:val="18"/>
                <w:lang w:eastAsia="ja-JP"/>
                <w:rPrChange w:id="729" w:author="作成者">
                  <w:rPr>
                    <w:ins w:id="730" w:author="作成者"/>
                    <w:rFonts w:ascii="Arial" w:eastAsia="Malgun Gothic" w:hAnsi="Arial" w:cs="Arial"/>
                    <w:b/>
                    <w:sz w:val="18"/>
                  </w:rPr>
                </w:rPrChange>
              </w:rPr>
            </w:pPr>
            <w:ins w:id="731" w:author="作成者">
              <w:r>
                <w:rPr>
                  <w:rFonts w:ascii="Arial" w:hAnsi="Arial" w:cs="Arial" w:hint="eastAsia"/>
                  <w:b/>
                  <w:sz w:val="18"/>
                  <w:lang w:eastAsia="ja-JP"/>
                </w:rPr>
                <w:t>N</w:t>
              </w:r>
              <w:r>
                <w:rPr>
                  <w:rFonts w:ascii="Arial" w:hAnsi="Arial" w:cs="Arial"/>
                  <w:b/>
                  <w:sz w:val="18"/>
                  <w:lang w:eastAsia="ja-JP"/>
                </w:rPr>
                <w:t>OTE</w:t>
              </w:r>
            </w:ins>
          </w:p>
        </w:tc>
      </w:tr>
      <w:tr w:rsidR="001E4E89" w:rsidRPr="00282D2F" w14:paraId="5257E469" w14:textId="5153E690" w:rsidTr="00F27C98">
        <w:trPr>
          <w:trHeight w:val="340"/>
          <w:jc w:val="center"/>
          <w:ins w:id="732" w:author="作成者"/>
          <w:trPrChange w:id="733" w:author="作成者">
            <w:trPr>
              <w:trHeight w:val="340"/>
              <w:jc w:val="center"/>
            </w:trPr>
          </w:trPrChange>
        </w:trPr>
        <w:tc>
          <w:tcPr>
            <w:tcW w:w="2407" w:type="dxa"/>
            <w:tcPrChange w:id="734" w:author="作成者">
              <w:tcPr>
                <w:tcW w:w="2757" w:type="dxa"/>
              </w:tcPr>
            </w:tcPrChange>
          </w:tcPr>
          <w:p w14:paraId="4D62ED1E" w14:textId="77777777" w:rsidR="001E4E89" w:rsidRPr="00282D2F" w:rsidRDefault="001E4E89" w:rsidP="00DC369E">
            <w:pPr>
              <w:keepNext/>
              <w:keepLines/>
              <w:spacing w:after="0"/>
              <w:jc w:val="center"/>
              <w:rPr>
                <w:ins w:id="735" w:author="作成者"/>
                <w:rFonts w:ascii="Arial" w:eastAsia="Malgun Gothic" w:hAnsi="Arial" w:cs="Arial"/>
                <w:sz w:val="18"/>
              </w:rPr>
            </w:pPr>
            <w:ins w:id="736" w:author="作成者">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ins>
          </w:p>
        </w:tc>
        <w:tc>
          <w:tcPr>
            <w:tcW w:w="2407" w:type="dxa"/>
            <w:tcPrChange w:id="737" w:author="作成者">
              <w:tcPr>
                <w:tcW w:w="0" w:type="auto"/>
              </w:tcPr>
            </w:tcPrChange>
          </w:tcPr>
          <w:p w14:paraId="672F77CE" w14:textId="77777777" w:rsidR="001E4E89" w:rsidRPr="00282D2F" w:rsidRDefault="001E4E89" w:rsidP="00DC369E">
            <w:pPr>
              <w:keepNext/>
              <w:keepLines/>
              <w:spacing w:after="0"/>
              <w:jc w:val="center"/>
              <w:rPr>
                <w:ins w:id="738" w:author="作成者"/>
                <w:rFonts w:ascii="Arial" w:eastAsia="Malgun Gothic" w:hAnsi="Arial" w:cs="Arial"/>
                <w:sz w:val="18"/>
              </w:rPr>
            </w:pPr>
            <w:ins w:id="739" w:author="作成者">
              <w:r w:rsidRPr="00282D2F">
                <w:rPr>
                  <w:rFonts w:ascii="Arial" w:eastAsia="Malgun Gothic" w:hAnsi="Arial" w:cs="Arial"/>
                  <w:sz w:val="18"/>
                </w:rPr>
                <w:t>+1</w:t>
              </w:r>
            </w:ins>
          </w:p>
        </w:tc>
        <w:tc>
          <w:tcPr>
            <w:tcW w:w="2407" w:type="dxa"/>
            <w:tcPrChange w:id="740" w:author="作成者">
              <w:tcPr>
                <w:tcW w:w="0" w:type="auto"/>
              </w:tcPr>
            </w:tcPrChange>
          </w:tcPr>
          <w:p w14:paraId="231406DC" w14:textId="77777777" w:rsidR="001E4E89" w:rsidRPr="00282D2F" w:rsidRDefault="001E4E89" w:rsidP="00DC369E">
            <w:pPr>
              <w:keepNext/>
              <w:keepLines/>
              <w:spacing w:after="0"/>
              <w:jc w:val="center"/>
              <w:rPr>
                <w:ins w:id="741" w:author="作成者"/>
                <w:rFonts w:ascii="Arial" w:eastAsia="Malgun Gothic" w:hAnsi="Arial" w:cs="Arial"/>
                <w:sz w:val="18"/>
              </w:rPr>
            </w:pPr>
            <w:ins w:id="742" w:author="作成者">
              <w:r w:rsidRPr="00282D2F">
                <w:rPr>
                  <w:rFonts w:ascii="Arial" w:eastAsia="Malgun Gothic" w:hAnsi="Arial" w:cs="Arial"/>
                  <w:sz w:val="18"/>
                </w:rPr>
                <w:t>200 MHz</w:t>
              </w:r>
            </w:ins>
          </w:p>
        </w:tc>
        <w:tc>
          <w:tcPr>
            <w:tcW w:w="2408" w:type="dxa"/>
            <w:tcPrChange w:id="743" w:author="作成者">
              <w:tcPr>
                <w:tcW w:w="0" w:type="auto"/>
                <w:gridSpan w:val="2"/>
              </w:tcPr>
            </w:tcPrChange>
          </w:tcPr>
          <w:p w14:paraId="1AC10A77" w14:textId="241D1DB9" w:rsidR="001E4E89" w:rsidRPr="00F27C98" w:rsidRDefault="00F27C98" w:rsidP="00DC369E">
            <w:pPr>
              <w:keepNext/>
              <w:keepLines/>
              <w:spacing w:after="0"/>
              <w:jc w:val="center"/>
              <w:rPr>
                <w:ins w:id="744" w:author="作成者"/>
                <w:rFonts w:ascii="Arial" w:hAnsi="Arial" w:cs="Arial" w:hint="eastAsia"/>
                <w:sz w:val="18"/>
                <w:lang w:eastAsia="ja-JP"/>
                <w:rPrChange w:id="745" w:author="作成者">
                  <w:rPr>
                    <w:ins w:id="746" w:author="作成者"/>
                    <w:rFonts w:ascii="Arial" w:eastAsia="Malgun Gothic" w:hAnsi="Arial" w:cs="Arial"/>
                    <w:sz w:val="18"/>
                  </w:rPr>
                </w:rPrChange>
              </w:rPr>
            </w:pPr>
            <w:ins w:id="747" w:author="作成者">
              <w:r>
                <w:rPr>
                  <w:rFonts w:ascii="Arial" w:hAnsi="Arial" w:cs="Arial" w:hint="eastAsia"/>
                  <w:sz w:val="18"/>
                  <w:lang w:eastAsia="ja-JP"/>
                </w:rPr>
                <w:t>1</w:t>
              </w:r>
            </w:ins>
          </w:p>
        </w:tc>
      </w:tr>
      <w:tr w:rsidR="00F27C98" w:rsidRPr="00282D2F" w14:paraId="713EA816" w14:textId="77777777" w:rsidTr="00F27C98">
        <w:trPr>
          <w:trHeight w:val="340"/>
          <w:jc w:val="center"/>
          <w:ins w:id="748" w:author="作成者"/>
        </w:trPr>
        <w:tc>
          <w:tcPr>
            <w:tcW w:w="9629" w:type="dxa"/>
            <w:gridSpan w:val="4"/>
          </w:tcPr>
          <w:p w14:paraId="3C750B48" w14:textId="4FD6B1FB" w:rsidR="00F27C98" w:rsidRDefault="00F27C98" w:rsidP="00DC369E">
            <w:pPr>
              <w:keepNext/>
              <w:keepLines/>
              <w:spacing w:after="0"/>
              <w:jc w:val="center"/>
              <w:rPr>
                <w:ins w:id="749" w:author="作成者"/>
                <w:rFonts w:ascii="Arial" w:hAnsi="Arial" w:cs="Arial" w:hint="eastAsia"/>
                <w:sz w:val="18"/>
                <w:lang w:eastAsia="ja-JP"/>
              </w:rPr>
            </w:pPr>
            <w:ins w:id="750" w:author="作成者">
              <w:r w:rsidRPr="00CF3C4C">
                <w:rPr>
                  <w:rFonts w:ascii="Arial" w:eastAsia="Malgun Gothic" w:hAnsi="Arial"/>
                  <w:sz w:val="18"/>
                </w:rPr>
                <w:t>NOTE 1:</w:t>
              </w:r>
              <w:r w:rsidRPr="00CF3C4C">
                <w:rPr>
                  <w:rFonts w:ascii="Arial" w:eastAsia="Malgun Gothic" w:hAnsi="Arial"/>
                  <w:sz w:val="18"/>
                </w:rPr>
                <w:tab/>
                <w:t>The protection of frequency range 23600 - 24000 MHz is meant for protection of satellite passive services.</w:t>
              </w:r>
            </w:ins>
          </w:p>
        </w:tc>
      </w:tr>
    </w:tbl>
    <w:p w14:paraId="2B0A6FFE" w14:textId="7A76D939" w:rsidR="00DC369E" w:rsidRPr="00F27C98" w:rsidRDefault="00DC369E" w:rsidP="00DC369E">
      <w:pPr>
        <w:rPr>
          <w:ins w:id="751" w:author="作成者"/>
          <w:rFonts w:ascii="Arial" w:hAnsi="Arial" w:hint="eastAsia"/>
          <w:sz w:val="22"/>
          <w:lang w:val="en-US" w:eastAsia="ja-JP"/>
          <w:rPrChange w:id="752" w:author="作成者">
            <w:rPr>
              <w:ins w:id="753" w:author="作成者"/>
              <w:rFonts w:ascii="Arial" w:eastAsia="Malgun Gothic" w:hAnsi="Arial"/>
              <w:sz w:val="22"/>
              <w:lang w:val="en-US" w:eastAsia="it-IT"/>
            </w:rPr>
          </w:rPrChange>
        </w:rPr>
      </w:pPr>
    </w:p>
    <w:p w14:paraId="10E27CB8" w14:textId="4BBCF4DC" w:rsidR="00DC369E" w:rsidRPr="00282D2F" w:rsidRDefault="00DC369E" w:rsidP="00DC369E">
      <w:pPr>
        <w:keepNext/>
        <w:keepLines/>
        <w:spacing w:before="120"/>
        <w:ind w:left="1701" w:hanging="1701"/>
        <w:outlineLvl w:val="4"/>
        <w:rPr>
          <w:ins w:id="754" w:author="作成者"/>
          <w:rFonts w:ascii="Arial" w:eastAsia="Malgun Gothic" w:hAnsi="Arial"/>
          <w:sz w:val="22"/>
          <w:lang w:val="en-US" w:eastAsia="it-IT"/>
        </w:rPr>
      </w:pPr>
      <w:ins w:id="755" w:author="作成者">
        <w:r w:rsidRPr="00282D2F">
          <w:rPr>
            <w:rFonts w:ascii="Arial" w:eastAsia="Malgun Gothic" w:hAnsi="Arial"/>
            <w:sz w:val="22"/>
            <w:lang w:val="en-US" w:eastAsia="it-IT"/>
          </w:rPr>
          <w:t>6.5.3.2.5</w:t>
        </w:r>
        <w:r w:rsidRPr="00282D2F">
          <w:rPr>
            <w:rFonts w:ascii="Arial" w:eastAsia="Malgun Gothic" w:hAnsi="Arial"/>
            <w:sz w:val="22"/>
            <w:lang w:val="en-US" w:eastAsia="it-IT"/>
          </w:rPr>
          <w:tab/>
          <w:t>Additional spurious emission requirements for NS_204</w:t>
        </w:r>
      </w:ins>
    </w:p>
    <w:p w14:paraId="5BD759E3" w14:textId="77777777" w:rsidR="00DC369E" w:rsidRPr="00282D2F" w:rsidRDefault="00DC369E" w:rsidP="00DC369E">
      <w:pPr>
        <w:rPr>
          <w:ins w:id="756" w:author="作成者"/>
          <w:rFonts w:eastAsia="Malgun Gothic"/>
        </w:rPr>
      </w:pPr>
      <w:ins w:id="757" w:author="作成者">
        <w:r w:rsidRPr="00282D2F">
          <w:rPr>
            <w:rFonts w:eastAsia="Malgun Gothic"/>
          </w:rPr>
          <w:t>When "NS_204" is indicated in the cell, the power of any UE emission shall not exceed the levels specified in Table 6.5.3.2.5-1.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 </w:t>
        </w:r>
      </w:ins>
    </w:p>
    <w:p w14:paraId="6FA03865" w14:textId="77777777" w:rsidR="00DC369E" w:rsidRPr="00282D2F" w:rsidRDefault="00DC369E" w:rsidP="00DC369E">
      <w:pPr>
        <w:keepLines/>
        <w:spacing w:after="0"/>
        <w:ind w:left="1135" w:hanging="851"/>
        <w:rPr>
          <w:ins w:id="758" w:author="作成者"/>
          <w:rFonts w:eastAsia="Malgun Gothic"/>
        </w:rPr>
      </w:pPr>
      <w:ins w:id="759" w:author="作成者">
        <w:r w:rsidRPr="00DC369E">
          <w:rPr>
            <w:rFonts w:eastAsia="Malgun Gothic"/>
            <w:highlight w:val="yellow"/>
          </w:rPr>
          <w:lastRenderedPageBreak/>
          <w:t>NOTE: -5 dBm / 200 MHz limit is applicable to new devices that become operational in Sept 2027 onwards</w:t>
        </w:r>
      </w:ins>
    </w:p>
    <w:p w14:paraId="70A08036" w14:textId="77777777" w:rsidR="00DC369E" w:rsidRPr="00282D2F" w:rsidRDefault="00DC369E" w:rsidP="00DC369E">
      <w:pPr>
        <w:keepNext/>
        <w:keepLines/>
        <w:spacing w:before="60"/>
        <w:jc w:val="center"/>
        <w:rPr>
          <w:ins w:id="760" w:author="作成者"/>
          <w:rFonts w:ascii="Arial" w:eastAsia="Malgun Gothic" w:hAnsi="Arial"/>
          <w:b/>
        </w:rPr>
      </w:pPr>
      <w:ins w:id="761" w:author="作成者">
        <w:r w:rsidRPr="00282D2F">
          <w:rPr>
            <w:rFonts w:ascii="Arial" w:eastAsia="Malgun Gothic" w:hAnsi="Arial"/>
            <w:b/>
          </w:rPr>
          <w:t>Table 6.5.3.2.5-1: Additional requirements (NS_204)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62" w:author="作成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07"/>
        <w:gridCol w:w="2407"/>
        <w:gridCol w:w="2407"/>
        <w:gridCol w:w="2408"/>
        <w:tblGridChange w:id="763">
          <w:tblGrid>
            <w:gridCol w:w="2757"/>
            <w:gridCol w:w="2867"/>
            <w:gridCol w:w="2327"/>
            <w:gridCol w:w="1678"/>
            <w:gridCol w:w="649"/>
          </w:tblGrid>
        </w:tblGridChange>
      </w:tblGrid>
      <w:tr w:rsidR="00F27C98" w:rsidRPr="00282D2F" w14:paraId="4DC4340C" w14:textId="31B4008D" w:rsidTr="00F27C98">
        <w:trPr>
          <w:cantSplit/>
          <w:trHeight w:val="631"/>
          <w:jc w:val="center"/>
          <w:ins w:id="764" w:author="作成者"/>
          <w:trPrChange w:id="765" w:author="作成者">
            <w:trPr>
              <w:cantSplit/>
              <w:trHeight w:val="631"/>
              <w:jc w:val="center"/>
            </w:trPr>
          </w:trPrChange>
        </w:trPr>
        <w:tc>
          <w:tcPr>
            <w:tcW w:w="2407" w:type="dxa"/>
            <w:tcPrChange w:id="766" w:author="作成者">
              <w:tcPr>
                <w:tcW w:w="2757" w:type="dxa"/>
              </w:tcPr>
            </w:tcPrChange>
          </w:tcPr>
          <w:p w14:paraId="51333D29" w14:textId="77777777" w:rsidR="00F27C98" w:rsidRPr="00282D2F" w:rsidRDefault="00F27C98" w:rsidP="00DC369E">
            <w:pPr>
              <w:keepNext/>
              <w:keepLines/>
              <w:spacing w:after="0"/>
              <w:jc w:val="center"/>
              <w:rPr>
                <w:ins w:id="767" w:author="作成者"/>
                <w:rFonts w:ascii="Arial" w:eastAsia="Malgun Gothic" w:hAnsi="Arial" w:cs="Arial"/>
                <w:b/>
                <w:sz w:val="18"/>
              </w:rPr>
            </w:pPr>
            <w:ins w:id="768" w:author="作成者">
              <w:r w:rsidRPr="00282D2F">
                <w:rPr>
                  <w:rFonts w:ascii="Arial" w:eastAsia="Malgun Gothic" w:hAnsi="Arial" w:cs="Arial"/>
                  <w:b/>
                  <w:sz w:val="18"/>
                </w:rPr>
                <w:t xml:space="preserve">Frequency </w:t>
              </w:r>
              <w:r>
                <w:rPr>
                  <w:rFonts w:ascii="Arial" w:eastAsia="Malgun Gothic" w:hAnsi="Arial" w:cs="Arial"/>
                  <w:b/>
                  <w:sz w:val="18"/>
                </w:rPr>
                <w:t>Range</w:t>
              </w:r>
            </w:ins>
          </w:p>
          <w:p w14:paraId="7DF839B9" w14:textId="35BE2590" w:rsidR="00F27C98" w:rsidRPr="00282D2F" w:rsidRDefault="00F27C98" w:rsidP="00DC369E">
            <w:pPr>
              <w:keepNext/>
              <w:keepLines/>
              <w:spacing w:after="0"/>
              <w:jc w:val="center"/>
              <w:rPr>
                <w:ins w:id="769" w:author="作成者"/>
                <w:rFonts w:ascii="Arial" w:eastAsia="Malgun Gothic" w:hAnsi="Arial" w:cs="Arial"/>
                <w:b/>
                <w:sz w:val="18"/>
              </w:rPr>
            </w:pPr>
            <w:ins w:id="770" w:author="作成者">
              <w:r w:rsidRPr="00282D2F">
                <w:rPr>
                  <w:rFonts w:ascii="Arial" w:eastAsia="Malgun Gothic" w:hAnsi="Arial" w:cs="Arial"/>
                  <w:b/>
                  <w:sz w:val="18"/>
                </w:rPr>
                <w:t>(GHz)</w:t>
              </w:r>
            </w:ins>
          </w:p>
        </w:tc>
        <w:tc>
          <w:tcPr>
            <w:tcW w:w="2407" w:type="dxa"/>
            <w:tcPrChange w:id="771" w:author="作成者">
              <w:tcPr>
                <w:tcW w:w="0" w:type="auto"/>
              </w:tcPr>
            </w:tcPrChange>
          </w:tcPr>
          <w:p w14:paraId="36CB7C1F" w14:textId="77777777" w:rsidR="00F27C98" w:rsidRPr="00282D2F" w:rsidRDefault="00F27C98" w:rsidP="00DC369E">
            <w:pPr>
              <w:keepNext/>
              <w:keepLines/>
              <w:spacing w:after="0"/>
              <w:jc w:val="center"/>
              <w:rPr>
                <w:ins w:id="772" w:author="作成者"/>
                <w:rFonts w:ascii="Arial" w:hAnsi="Arial" w:cs="Arial"/>
                <w:b/>
                <w:sz w:val="18"/>
              </w:rPr>
            </w:pPr>
            <w:ins w:id="773" w:author="作成者">
              <w:r w:rsidRPr="00282D2F">
                <w:rPr>
                  <w:rFonts w:ascii="Arial" w:eastAsia="Malgun Gothic" w:hAnsi="Arial" w:cs="Arial"/>
                  <w:b/>
                  <w:sz w:val="18"/>
                </w:rPr>
                <w:t>Spectrum emission limit (dBm)</w:t>
              </w:r>
            </w:ins>
          </w:p>
        </w:tc>
        <w:tc>
          <w:tcPr>
            <w:tcW w:w="2407" w:type="dxa"/>
            <w:tcPrChange w:id="774" w:author="作成者">
              <w:tcPr>
                <w:tcW w:w="0" w:type="auto"/>
              </w:tcPr>
            </w:tcPrChange>
          </w:tcPr>
          <w:p w14:paraId="37658C4D" w14:textId="77777777" w:rsidR="00F27C98" w:rsidRPr="00282D2F" w:rsidRDefault="00F27C98" w:rsidP="00DC369E">
            <w:pPr>
              <w:keepNext/>
              <w:keepLines/>
              <w:spacing w:after="0"/>
              <w:jc w:val="center"/>
              <w:rPr>
                <w:ins w:id="775" w:author="作成者"/>
                <w:rFonts w:ascii="Arial" w:eastAsia="Malgun Gothic" w:hAnsi="Arial" w:cs="Arial"/>
                <w:b/>
                <w:sz w:val="18"/>
              </w:rPr>
            </w:pPr>
            <w:ins w:id="776" w:author="作成者">
              <w:r w:rsidRPr="00282D2F">
                <w:rPr>
                  <w:rFonts w:ascii="Arial" w:eastAsia="Malgun Gothic" w:hAnsi="Arial" w:cs="Arial"/>
                  <w:b/>
                  <w:sz w:val="18"/>
                </w:rPr>
                <w:t xml:space="preserve">Measurement bandwidth </w:t>
              </w:r>
            </w:ins>
          </w:p>
        </w:tc>
        <w:tc>
          <w:tcPr>
            <w:tcW w:w="2408" w:type="dxa"/>
            <w:tcPrChange w:id="777" w:author="作成者">
              <w:tcPr>
                <w:tcW w:w="0" w:type="auto"/>
                <w:gridSpan w:val="2"/>
              </w:tcPr>
            </w:tcPrChange>
          </w:tcPr>
          <w:p w14:paraId="6185F810" w14:textId="3CD3701F" w:rsidR="00F27C98" w:rsidRPr="00F27C98" w:rsidRDefault="00F27C98" w:rsidP="00DC369E">
            <w:pPr>
              <w:keepNext/>
              <w:keepLines/>
              <w:spacing w:after="0"/>
              <w:jc w:val="center"/>
              <w:rPr>
                <w:ins w:id="778" w:author="作成者"/>
                <w:rFonts w:ascii="Arial" w:hAnsi="Arial" w:cs="Arial" w:hint="eastAsia"/>
                <w:b/>
                <w:sz w:val="18"/>
                <w:lang w:eastAsia="ja-JP"/>
                <w:rPrChange w:id="779" w:author="作成者">
                  <w:rPr>
                    <w:ins w:id="780" w:author="作成者"/>
                    <w:rFonts w:ascii="Arial" w:eastAsia="Malgun Gothic" w:hAnsi="Arial" w:cs="Arial"/>
                    <w:b/>
                    <w:sz w:val="18"/>
                  </w:rPr>
                </w:rPrChange>
              </w:rPr>
            </w:pPr>
            <w:ins w:id="781" w:author="作成者">
              <w:r>
                <w:rPr>
                  <w:rFonts w:ascii="Arial" w:hAnsi="Arial" w:cs="Arial" w:hint="eastAsia"/>
                  <w:b/>
                  <w:sz w:val="18"/>
                  <w:lang w:eastAsia="ja-JP"/>
                </w:rPr>
                <w:t>N</w:t>
              </w:r>
              <w:r>
                <w:rPr>
                  <w:rFonts w:ascii="Arial" w:hAnsi="Arial" w:cs="Arial"/>
                  <w:b/>
                  <w:sz w:val="18"/>
                  <w:lang w:eastAsia="ja-JP"/>
                </w:rPr>
                <w:t>OTE</w:t>
              </w:r>
            </w:ins>
          </w:p>
        </w:tc>
      </w:tr>
      <w:tr w:rsidR="00F27C98" w:rsidRPr="00282D2F" w14:paraId="64950293" w14:textId="6B8A6BA8" w:rsidTr="00F27C98">
        <w:trPr>
          <w:trHeight w:val="340"/>
          <w:jc w:val="center"/>
          <w:ins w:id="782" w:author="作成者"/>
          <w:trPrChange w:id="783" w:author="作成者">
            <w:trPr>
              <w:trHeight w:val="340"/>
              <w:jc w:val="center"/>
            </w:trPr>
          </w:trPrChange>
        </w:trPr>
        <w:tc>
          <w:tcPr>
            <w:tcW w:w="2407" w:type="dxa"/>
            <w:tcPrChange w:id="784" w:author="作成者">
              <w:tcPr>
                <w:tcW w:w="2757" w:type="dxa"/>
              </w:tcPr>
            </w:tcPrChange>
          </w:tcPr>
          <w:p w14:paraId="7B0D9489" w14:textId="77777777" w:rsidR="00F27C98" w:rsidRPr="00282D2F" w:rsidRDefault="00F27C98" w:rsidP="00DC369E">
            <w:pPr>
              <w:keepNext/>
              <w:keepLines/>
              <w:spacing w:after="0"/>
              <w:jc w:val="center"/>
              <w:rPr>
                <w:ins w:id="785" w:author="作成者"/>
                <w:rFonts w:ascii="Arial" w:eastAsia="Malgun Gothic" w:hAnsi="Arial" w:cs="Arial"/>
                <w:sz w:val="18"/>
              </w:rPr>
            </w:pPr>
            <w:ins w:id="786" w:author="作成者">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ins>
          </w:p>
        </w:tc>
        <w:tc>
          <w:tcPr>
            <w:tcW w:w="2407" w:type="dxa"/>
            <w:tcPrChange w:id="787" w:author="作成者">
              <w:tcPr>
                <w:tcW w:w="0" w:type="auto"/>
              </w:tcPr>
            </w:tcPrChange>
          </w:tcPr>
          <w:p w14:paraId="5308465A" w14:textId="77777777" w:rsidR="00F27C98" w:rsidRPr="00282D2F" w:rsidRDefault="00F27C98" w:rsidP="00DC369E">
            <w:pPr>
              <w:keepNext/>
              <w:keepLines/>
              <w:spacing w:after="0"/>
              <w:jc w:val="center"/>
              <w:rPr>
                <w:ins w:id="788" w:author="作成者"/>
                <w:rFonts w:ascii="Arial" w:eastAsia="Malgun Gothic" w:hAnsi="Arial" w:cs="Arial"/>
                <w:sz w:val="18"/>
              </w:rPr>
            </w:pPr>
            <w:ins w:id="789" w:author="作成者">
              <w:r w:rsidRPr="00282D2F">
                <w:rPr>
                  <w:rFonts w:ascii="Arial" w:eastAsia="Malgun Gothic" w:hAnsi="Arial" w:cs="Arial"/>
                  <w:sz w:val="18"/>
                </w:rPr>
                <w:t>-5</w:t>
              </w:r>
            </w:ins>
          </w:p>
        </w:tc>
        <w:tc>
          <w:tcPr>
            <w:tcW w:w="2407" w:type="dxa"/>
            <w:tcPrChange w:id="790" w:author="作成者">
              <w:tcPr>
                <w:tcW w:w="0" w:type="auto"/>
              </w:tcPr>
            </w:tcPrChange>
          </w:tcPr>
          <w:p w14:paraId="7F7FCAD3" w14:textId="77777777" w:rsidR="00F27C98" w:rsidRPr="00282D2F" w:rsidRDefault="00F27C98" w:rsidP="00DC369E">
            <w:pPr>
              <w:keepNext/>
              <w:keepLines/>
              <w:spacing w:after="0"/>
              <w:jc w:val="center"/>
              <w:rPr>
                <w:ins w:id="791" w:author="作成者"/>
                <w:rFonts w:ascii="Arial" w:eastAsia="Malgun Gothic" w:hAnsi="Arial" w:cs="Arial"/>
                <w:sz w:val="18"/>
              </w:rPr>
            </w:pPr>
            <w:ins w:id="792" w:author="作成者">
              <w:r w:rsidRPr="00282D2F">
                <w:rPr>
                  <w:rFonts w:ascii="Arial" w:eastAsia="Malgun Gothic" w:hAnsi="Arial" w:cs="Arial"/>
                  <w:sz w:val="18"/>
                </w:rPr>
                <w:t>200 MHz</w:t>
              </w:r>
            </w:ins>
          </w:p>
        </w:tc>
        <w:tc>
          <w:tcPr>
            <w:tcW w:w="2408" w:type="dxa"/>
            <w:tcPrChange w:id="793" w:author="作成者">
              <w:tcPr>
                <w:tcW w:w="0" w:type="auto"/>
                <w:gridSpan w:val="2"/>
              </w:tcPr>
            </w:tcPrChange>
          </w:tcPr>
          <w:p w14:paraId="3850F0D0" w14:textId="16813818" w:rsidR="00F27C98" w:rsidRPr="00F27C98" w:rsidRDefault="00F27C98" w:rsidP="00DC369E">
            <w:pPr>
              <w:keepNext/>
              <w:keepLines/>
              <w:spacing w:after="0"/>
              <w:jc w:val="center"/>
              <w:rPr>
                <w:ins w:id="794" w:author="作成者"/>
                <w:rFonts w:ascii="Arial" w:hAnsi="Arial" w:cs="Arial" w:hint="eastAsia"/>
                <w:sz w:val="18"/>
                <w:lang w:eastAsia="ja-JP"/>
                <w:rPrChange w:id="795" w:author="作成者">
                  <w:rPr>
                    <w:ins w:id="796" w:author="作成者"/>
                    <w:rFonts w:ascii="Arial" w:eastAsia="Malgun Gothic" w:hAnsi="Arial" w:cs="Arial"/>
                    <w:sz w:val="18"/>
                  </w:rPr>
                </w:rPrChange>
              </w:rPr>
            </w:pPr>
            <w:ins w:id="797" w:author="作成者">
              <w:r>
                <w:rPr>
                  <w:rFonts w:ascii="Arial" w:hAnsi="Arial" w:cs="Arial" w:hint="eastAsia"/>
                  <w:sz w:val="18"/>
                  <w:lang w:eastAsia="ja-JP"/>
                </w:rPr>
                <w:t>1</w:t>
              </w:r>
            </w:ins>
          </w:p>
        </w:tc>
      </w:tr>
      <w:tr w:rsidR="00F27C98" w:rsidRPr="00282D2F" w14:paraId="67C26967" w14:textId="77777777" w:rsidTr="00F27C98">
        <w:trPr>
          <w:trHeight w:val="340"/>
          <w:jc w:val="center"/>
          <w:ins w:id="798" w:author="作成者"/>
        </w:trPr>
        <w:tc>
          <w:tcPr>
            <w:tcW w:w="9629" w:type="dxa"/>
            <w:gridSpan w:val="4"/>
          </w:tcPr>
          <w:p w14:paraId="34E246C9" w14:textId="70E6F55A" w:rsidR="00F27C98" w:rsidRDefault="00F27C98" w:rsidP="00DC369E">
            <w:pPr>
              <w:keepNext/>
              <w:keepLines/>
              <w:spacing w:after="0"/>
              <w:jc w:val="center"/>
              <w:rPr>
                <w:ins w:id="799" w:author="作成者"/>
                <w:rFonts w:ascii="Arial" w:hAnsi="Arial" w:cs="Arial" w:hint="eastAsia"/>
                <w:sz w:val="18"/>
                <w:lang w:eastAsia="ja-JP"/>
              </w:rPr>
            </w:pPr>
            <w:ins w:id="800" w:author="作成者">
              <w:r w:rsidRPr="00CF3C4C">
                <w:rPr>
                  <w:rFonts w:ascii="Arial" w:eastAsia="Malgun Gothic" w:hAnsi="Arial"/>
                  <w:sz w:val="18"/>
                </w:rPr>
                <w:t>NOTE 1:</w:t>
              </w:r>
              <w:r w:rsidRPr="00CF3C4C">
                <w:rPr>
                  <w:rFonts w:ascii="Arial" w:eastAsia="Malgun Gothic" w:hAnsi="Arial"/>
                  <w:sz w:val="18"/>
                </w:rPr>
                <w:tab/>
                <w:t>The protection of frequency range 23600 - 24000 MHz is meant for protection of satellite passive services.</w:t>
              </w:r>
            </w:ins>
          </w:p>
        </w:tc>
      </w:tr>
    </w:tbl>
    <w:p w14:paraId="445565EF" w14:textId="77777777" w:rsidR="00DC369E" w:rsidRDefault="00DC369E" w:rsidP="00DC369E">
      <w:pPr>
        <w:rPr>
          <w:rFonts w:ascii="Arial" w:eastAsia="Malgun Gothic" w:hAnsi="Arial"/>
          <w:sz w:val="22"/>
          <w:lang w:val="en-US" w:eastAsia="it-IT"/>
        </w:rPr>
      </w:pPr>
    </w:p>
    <w:p w14:paraId="4390C068" w14:textId="52E207E3" w:rsidR="00DC369E" w:rsidRPr="00282D2F" w:rsidRDefault="00DC369E" w:rsidP="00DC369E">
      <w:pPr>
        <w:keepNext/>
        <w:keepLines/>
        <w:spacing w:before="120"/>
        <w:ind w:left="1701" w:hanging="1701"/>
        <w:outlineLvl w:val="4"/>
        <w:rPr>
          <w:ins w:id="801" w:author="作成者"/>
          <w:rFonts w:ascii="Arial" w:eastAsia="Malgun Gothic" w:hAnsi="Arial"/>
          <w:sz w:val="22"/>
          <w:lang w:val="en-US" w:eastAsia="it-IT"/>
        </w:rPr>
      </w:pPr>
      <w:ins w:id="802" w:author="作成者">
        <w:r w:rsidRPr="00282D2F">
          <w:rPr>
            <w:rFonts w:ascii="Arial" w:eastAsia="Malgun Gothic" w:hAnsi="Arial"/>
            <w:sz w:val="22"/>
            <w:lang w:val="en-US" w:eastAsia="it-IT"/>
          </w:rPr>
          <w:t>6.5.3.2.6</w:t>
        </w:r>
        <w:r w:rsidRPr="00282D2F">
          <w:rPr>
            <w:rFonts w:ascii="Arial" w:eastAsia="Malgun Gothic" w:hAnsi="Arial"/>
            <w:sz w:val="22"/>
            <w:lang w:val="en-US" w:eastAsia="it-IT"/>
          </w:rPr>
          <w:tab/>
          <w:t>Additional spurious emission requirements for NS_205</w:t>
        </w:r>
      </w:ins>
    </w:p>
    <w:p w14:paraId="23322B0D" w14:textId="77777777" w:rsidR="00DC369E" w:rsidRPr="00282D2F" w:rsidRDefault="00DC369E" w:rsidP="00DC369E">
      <w:pPr>
        <w:rPr>
          <w:ins w:id="803" w:author="作成者"/>
          <w:rFonts w:eastAsia="Malgun Gothic"/>
        </w:rPr>
      </w:pPr>
      <w:ins w:id="804" w:author="作成者">
        <w:r w:rsidRPr="00282D2F">
          <w:rPr>
            <w:rFonts w:eastAsia="Malgun Gothic"/>
          </w:rPr>
          <w:t>When "NS_205" is indicated in the cell, the power of any UE emission shall not exceed the levels specified in Table 6.5.3.2.6-1.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56AA6052" w14:textId="77777777" w:rsidR="00DC369E" w:rsidRPr="00282D2F" w:rsidRDefault="00DC369E" w:rsidP="00DC369E">
      <w:pPr>
        <w:keepNext/>
        <w:keepLines/>
        <w:spacing w:before="60"/>
        <w:jc w:val="center"/>
        <w:rPr>
          <w:ins w:id="805" w:author="作成者"/>
          <w:rFonts w:ascii="Arial" w:eastAsia="Malgun Gothic" w:hAnsi="Arial"/>
          <w:b/>
        </w:rPr>
      </w:pPr>
      <w:ins w:id="806" w:author="作成者">
        <w:r w:rsidRPr="00282D2F">
          <w:rPr>
            <w:rFonts w:ascii="Arial" w:eastAsia="Malgun Gothic" w:hAnsi="Arial"/>
            <w:b/>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07" w:author="作成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07"/>
        <w:gridCol w:w="2407"/>
        <w:gridCol w:w="2407"/>
        <w:gridCol w:w="2408"/>
        <w:tblGridChange w:id="808">
          <w:tblGrid>
            <w:gridCol w:w="3063"/>
            <w:gridCol w:w="2867"/>
            <w:gridCol w:w="2327"/>
            <w:gridCol w:w="1372"/>
            <w:gridCol w:w="955"/>
          </w:tblGrid>
        </w:tblGridChange>
      </w:tblGrid>
      <w:tr w:rsidR="00F27C98" w:rsidRPr="00282D2F" w14:paraId="0014155B" w14:textId="1695882B" w:rsidTr="00F27C98">
        <w:trPr>
          <w:cantSplit/>
          <w:trHeight w:val="631"/>
          <w:jc w:val="center"/>
          <w:ins w:id="809" w:author="作成者"/>
          <w:trPrChange w:id="810" w:author="作成者">
            <w:trPr>
              <w:cantSplit/>
              <w:trHeight w:val="631"/>
              <w:jc w:val="center"/>
            </w:trPr>
          </w:trPrChange>
        </w:trPr>
        <w:tc>
          <w:tcPr>
            <w:tcW w:w="2407" w:type="dxa"/>
            <w:tcPrChange w:id="811" w:author="作成者">
              <w:tcPr>
                <w:tcW w:w="3063" w:type="dxa"/>
              </w:tcPr>
            </w:tcPrChange>
          </w:tcPr>
          <w:p w14:paraId="52C49560" w14:textId="77777777" w:rsidR="00F27C98" w:rsidRPr="00282D2F" w:rsidRDefault="00F27C98" w:rsidP="00DC369E">
            <w:pPr>
              <w:keepNext/>
              <w:keepLines/>
              <w:spacing w:after="0"/>
              <w:jc w:val="center"/>
              <w:rPr>
                <w:ins w:id="812" w:author="作成者"/>
                <w:rFonts w:ascii="Arial" w:eastAsia="Malgun Gothic" w:hAnsi="Arial" w:cs="Arial"/>
                <w:b/>
                <w:sz w:val="18"/>
              </w:rPr>
            </w:pPr>
            <w:ins w:id="813" w:author="作成者">
              <w:r w:rsidRPr="00282D2F">
                <w:rPr>
                  <w:rFonts w:ascii="Arial" w:eastAsia="Malgun Gothic" w:hAnsi="Arial" w:cs="Arial"/>
                  <w:b/>
                  <w:sz w:val="18"/>
                </w:rPr>
                <w:t xml:space="preserve">Frequency </w:t>
              </w:r>
              <w:r>
                <w:rPr>
                  <w:rFonts w:ascii="Arial" w:eastAsia="Malgun Gothic" w:hAnsi="Arial" w:cs="Arial"/>
                  <w:b/>
                  <w:sz w:val="18"/>
                </w:rPr>
                <w:t>Range</w:t>
              </w:r>
            </w:ins>
          </w:p>
          <w:p w14:paraId="263A4557" w14:textId="5AA36894" w:rsidR="00F27C98" w:rsidRPr="00282D2F" w:rsidRDefault="00F27C98" w:rsidP="00DC369E">
            <w:pPr>
              <w:keepNext/>
              <w:keepLines/>
              <w:spacing w:after="0"/>
              <w:jc w:val="center"/>
              <w:rPr>
                <w:ins w:id="814" w:author="作成者"/>
                <w:rFonts w:ascii="Arial" w:eastAsia="Malgun Gothic" w:hAnsi="Arial" w:cs="Arial"/>
                <w:b/>
                <w:sz w:val="18"/>
              </w:rPr>
            </w:pPr>
            <w:ins w:id="815" w:author="作成者">
              <w:r w:rsidRPr="00282D2F">
                <w:rPr>
                  <w:rFonts w:ascii="Arial" w:eastAsia="Malgun Gothic" w:hAnsi="Arial" w:cs="Arial"/>
                  <w:b/>
                  <w:sz w:val="18"/>
                </w:rPr>
                <w:t>(GHz)</w:t>
              </w:r>
            </w:ins>
          </w:p>
        </w:tc>
        <w:tc>
          <w:tcPr>
            <w:tcW w:w="2407" w:type="dxa"/>
            <w:tcPrChange w:id="816" w:author="作成者">
              <w:tcPr>
                <w:tcW w:w="0" w:type="auto"/>
              </w:tcPr>
            </w:tcPrChange>
          </w:tcPr>
          <w:p w14:paraId="2482D700" w14:textId="77777777" w:rsidR="00F27C98" w:rsidRPr="00282D2F" w:rsidRDefault="00F27C98" w:rsidP="00DC369E">
            <w:pPr>
              <w:keepNext/>
              <w:keepLines/>
              <w:spacing w:after="0"/>
              <w:jc w:val="center"/>
              <w:rPr>
                <w:ins w:id="817" w:author="作成者"/>
                <w:rFonts w:ascii="Arial" w:hAnsi="Arial" w:cs="Arial"/>
                <w:b/>
                <w:sz w:val="18"/>
              </w:rPr>
            </w:pPr>
            <w:ins w:id="818" w:author="作成者">
              <w:r w:rsidRPr="00282D2F">
                <w:rPr>
                  <w:rFonts w:ascii="Arial" w:eastAsia="Malgun Gothic" w:hAnsi="Arial" w:cs="Arial"/>
                  <w:b/>
                  <w:sz w:val="18"/>
                </w:rPr>
                <w:t>Spectrum emission limit (dBm)</w:t>
              </w:r>
            </w:ins>
          </w:p>
        </w:tc>
        <w:tc>
          <w:tcPr>
            <w:tcW w:w="2407" w:type="dxa"/>
            <w:tcPrChange w:id="819" w:author="作成者">
              <w:tcPr>
                <w:tcW w:w="0" w:type="auto"/>
              </w:tcPr>
            </w:tcPrChange>
          </w:tcPr>
          <w:p w14:paraId="4A7EDDE9" w14:textId="77777777" w:rsidR="00F27C98" w:rsidRPr="00282D2F" w:rsidRDefault="00F27C98" w:rsidP="00DC369E">
            <w:pPr>
              <w:keepNext/>
              <w:keepLines/>
              <w:spacing w:after="0"/>
              <w:jc w:val="center"/>
              <w:rPr>
                <w:ins w:id="820" w:author="作成者"/>
                <w:rFonts w:ascii="Arial" w:eastAsia="Malgun Gothic" w:hAnsi="Arial" w:cs="Arial"/>
                <w:b/>
                <w:sz w:val="18"/>
              </w:rPr>
            </w:pPr>
            <w:ins w:id="821" w:author="作成者">
              <w:r w:rsidRPr="00282D2F">
                <w:rPr>
                  <w:rFonts w:ascii="Arial" w:eastAsia="Malgun Gothic" w:hAnsi="Arial" w:cs="Arial"/>
                  <w:b/>
                  <w:sz w:val="18"/>
                </w:rPr>
                <w:t xml:space="preserve">Measurement bandwidth </w:t>
              </w:r>
            </w:ins>
          </w:p>
        </w:tc>
        <w:tc>
          <w:tcPr>
            <w:tcW w:w="2408" w:type="dxa"/>
            <w:tcPrChange w:id="822" w:author="作成者">
              <w:tcPr>
                <w:tcW w:w="0" w:type="auto"/>
                <w:gridSpan w:val="2"/>
              </w:tcPr>
            </w:tcPrChange>
          </w:tcPr>
          <w:p w14:paraId="0195847C" w14:textId="75670D12" w:rsidR="00F27C98" w:rsidRPr="00F27C98" w:rsidRDefault="00F27C98" w:rsidP="00DC369E">
            <w:pPr>
              <w:keepNext/>
              <w:keepLines/>
              <w:spacing w:after="0"/>
              <w:jc w:val="center"/>
              <w:rPr>
                <w:ins w:id="823" w:author="作成者"/>
                <w:rFonts w:ascii="Arial" w:hAnsi="Arial" w:cs="Arial" w:hint="eastAsia"/>
                <w:b/>
                <w:sz w:val="18"/>
                <w:lang w:eastAsia="ja-JP"/>
                <w:rPrChange w:id="824" w:author="作成者">
                  <w:rPr>
                    <w:ins w:id="825" w:author="作成者"/>
                    <w:rFonts w:ascii="Arial" w:eastAsia="Malgun Gothic" w:hAnsi="Arial" w:cs="Arial"/>
                    <w:b/>
                    <w:sz w:val="18"/>
                  </w:rPr>
                </w:rPrChange>
              </w:rPr>
            </w:pPr>
            <w:ins w:id="826" w:author="作成者">
              <w:r>
                <w:rPr>
                  <w:rFonts w:ascii="Arial" w:hAnsi="Arial" w:cs="Arial" w:hint="eastAsia"/>
                  <w:b/>
                  <w:sz w:val="18"/>
                  <w:lang w:eastAsia="ja-JP"/>
                </w:rPr>
                <w:t>N</w:t>
              </w:r>
              <w:r>
                <w:rPr>
                  <w:rFonts w:ascii="Arial" w:hAnsi="Arial" w:cs="Arial"/>
                  <w:b/>
                  <w:sz w:val="18"/>
                  <w:lang w:eastAsia="ja-JP"/>
                </w:rPr>
                <w:t>OTE</w:t>
              </w:r>
            </w:ins>
          </w:p>
        </w:tc>
      </w:tr>
      <w:tr w:rsidR="00F27C98" w:rsidRPr="00282D2F" w14:paraId="09A3B325" w14:textId="600838A0" w:rsidTr="00F27C98">
        <w:trPr>
          <w:trHeight w:val="340"/>
          <w:jc w:val="center"/>
          <w:ins w:id="827" w:author="作成者"/>
          <w:trPrChange w:id="828" w:author="作成者">
            <w:trPr>
              <w:trHeight w:val="340"/>
              <w:jc w:val="center"/>
            </w:trPr>
          </w:trPrChange>
        </w:trPr>
        <w:tc>
          <w:tcPr>
            <w:tcW w:w="2407" w:type="dxa"/>
            <w:vMerge w:val="restart"/>
            <w:vAlign w:val="center"/>
            <w:tcPrChange w:id="829" w:author="作成者">
              <w:tcPr>
                <w:tcW w:w="3063" w:type="dxa"/>
                <w:vMerge w:val="restart"/>
                <w:vAlign w:val="center"/>
              </w:tcPr>
            </w:tcPrChange>
          </w:tcPr>
          <w:p w14:paraId="1D83F224" w14:textId="77777777" w:rsidR="00F27C98" w:rsidRPr="00282D2F" w:rsidRDefault="00F27C98" w:rsidP="00DC369E">
            <w:pPr>
              <w:keepNext/>
              <w:keepLines/>
              <w:spacing w:after="0"/>
              <w:jc w:val="center"/>
              <w:rPr>
                <w:ins w:id="830" w:author="作成者"/>
                <w:rFonts w:ascii="Arial" w:eastAsia="Malgun Gothic" w:hAnsi="Arial" w:cs="Arial"/>
                <w:sz w:val="18"/>
              </w:rPr>
            </w:pPr>
            <w:ins w:id="831" w:author="作成者">
              <w:r w:rsidRPr="00282D2F">
                <w:rPr>
                  <w:rFonts w:ascii="Arial" w:eastAsia="Malgun Gothic" w:hAnsi="Arial" w:cs="Arial"/>
                  <w:sz w:val="18"/>
                </w:rPr>
                <w:t xml:space="preserve">36.0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37.0</w:t>
              </w:r>
            </w:ins>
          </w:p>
        </w:tc>
        <w:tc>
          <w:tcPr>
            <w:tcW w:w="2407" w:type="dxa"/>
            <w:tcPrChange w:id="832" w:author="作成者">
              <w:tcPr>
                <w:tcW w:w="0" w:type="auto"/>
              </w:tcPr>
            </w:tcPrChange>
          </w:tcPr>
          <w:p w14:paraId="69ED1DC1" w14:textId="77777777" w:rsidR="00F27C98" w:rsidRPr="00282D2F" w:rsidRDefault="00F27C98" w:rsidP="00DC369E">
            <w:pPr>
              <w:keepNext/>
              <w:keepLines/>
              <w:spacing w:after="0"/>
              <w:jc w:val="center"/>
              <w:rPr>
                <w:ins w:id="833" w:author="作成者"/>
                <w:rFonts w:ascii="Arial" w:eastAsia="Malgun Gothic" w:hAnsi="Arial" w:cs="Arial"/>
                <w:sz w:val="18"/>
              </w:rPr>
            </w:pPr>
            <w:ins w:id="834" w:author="作成者">
              <w:r w:rsidRPr="00282D2F">
                <w:rPr>
                  <w:rFonts w:ascii="Arial" w:eastAsia="Malgun Gothic" w:hAnsi="Arial" w:cs="Arial"/>
                  <w:sz w:val="18"/>
                </w:rPr>
                <w:t>+7</w:t>
              </w:r>
            </w:ins>
          </w:p>
        </w:tc>
        <w:tc>
          <w:tcPr>
            <w:tcW w:w="2407" w:type="dxa"/>
            <w:tcPrChange w:id="835" w:author="作成者">
              <w:tcPr>
                <w:tcW w:w="0" w:type="auto"/>
              </w:tcPr>
            </w:tcPrChange>
          </w:tcPr>
          <w:p w14:paraId="489B51F3" w14:textId="77777777" w:rsidR="00F27C98" w:rsidRPr="00282D2F" w:rsidRDefault="00F27C98" w:rsidP="00DC369E">
            <w:pPr>
              <w:keepNext/>
              <w:keepLines/>
              <w:spacing w:after="0"/>
              <w:jc w:val="center"/>
              <w:rPr>
                <w:ins w:id="836" w:author="作成者"/>
                <w:rFonts w:ascii="Arial" w:eastAsia="Malgun Gothic" w:hAnsi="Arial" w:cs="Arial"/>
                <w:sz w:val="18"/>
              </w:rPr>
            </w:pPr>
            <w:ins w:id="837" w:author="作成者">
              <w:r w:rsidRPr="00282D2F">
                <w:rPr>
                  <w:rFonts w:ascii="Arial" w:eastAsia="Malgun Gothic" w:hAnsi="Arial" w:cs="Arial"/>
                  <w:sz w:val="18"/>
                </w:rPr>
                <w:t>1000 MHz</w:t>
              </w:r>
            </w:ins>
          </w:p>
        </w:tc>
        <w:tc>
          <w:tcPr>
            <w:tcW w:w="2408" w:type="dxa"/>
            <w:tcPrChange w:id="838" w:author="作成者">
              <w:tcPr>
                <w:tcW w:w="0" w:type="auto"/>
                <w:gridSpan w:val="2"/>
              </w:tcPr>
            </w:tcPrChange>
          </w:tcPr>
          <w:p w14:paraId="36713914" w14:textId="3DFDBB59" w:rsidR="00F27C98" w:rsidRPr="00F27C98" w:rsidRDefault="00F27C98" w:rsidP="00DC369E">
            <w:pPr>
              <w:keepNext/>
              <w:keepLines/>
              <w:spacing w:after="0"/>
              <w:jc w:val="center"/>
              <w:rPr>
                <w:ins w:id="839" w:author="作成者"/>
                <w:rFonts w:ascii="Arial" w:hAnsi="Arial" w:cs="Arial" w:hint="eastAsia"/>
                <w:sz w:val="18"/>
                <w:lang w:eastAsia="ja-JP"/>
                <w:rPrChange w:id="840" w:author="作成者">
                  <w:rPr>
                    <w:ins w:id="841" w:author="作成者"/>
                    <w:rFonts w:ascii="Arial" w:eastAsia="Malgun Gothic" w:hAnsi="Arial" w:cs="Arial"/>
                    <w:sz w:val="18"/>
                  </w:rPr>
                </w:rPrChange>
              </w:rPr>
            </w:pPr>
            <w:ins w:id="842" w:author="作成者">
              <w:r>
                <w:rPr>
                  <w:rFonts w:ascii="Arial" w:hAnsi="Arial" w:cs="Arial" w:hint="eastAsia"/>
                  <w:sz w:val="18"/>
                  <w:lang w:eastAsia="ja-JP"/>
                </w:rPr>
                <w:t>1</w:t>
              </w:r>
            </w:ins>
          </w:p>
        </w:tc>
      </w:tr>
      <w:tr w:rsidR="00F27C98" w:rsidRPr="00282D2F" w14:paraId="10F1B128" w14:textId="30A7893C" w:rsidTr="00F27C98">
        <w:trPr>
          <w:trHeight w:val="340"/>
          <w:jc w:val="center"/>
          <w:ins w:id="843" w:author="作成者"/>
          <w:trPrChange w:id="844" w:author="作成者">
            <w:trPr>
              <w:trHeight w:val="340"/>
              <w:jc w:val="center"/>
            </w:trPr>
          </w:trPrChange>
        </w:trPr>
        <w:tc>
          <w:tcPr>
            <w:tcW w:w="2407" w:type="dxa"/>
            <w:vMerge/>
            <w:tcPrChange w:id="845" w:author="作成者">
              <w:tcPr>
                <w:tcW w:w="3063" w:type="dxa"/>
                <w:vMerge/>
              </w:tcPr>
            </w:tcPrChange>
          </w:tcPr>
          <w:p w14:paraId="681C3A14" w14:textId="77777777" w:rsidR="00F27C98" w:rsidRPr="00282D2F" w:rsidRDefault="00F27C98" w:rsidP="00DC369E">
            <w:pPr>
              <w:keepNext/>
              <w:keepLines/>
              <w:spacing w:after="0"/>
              <w:jc w:val="center"/>
              <w:rPr>
                <w:ins w:id="846" w:author="作成者"/>
                <w:rFonts w:ascii="Arial" w:eastAsia="Malgun Gothic" w:hAnsi="Arial" w:cs="Arial"/>
                <w:sz w:val="18"/>
              </w:rPr>
            </w:pPr>
          </w:p>
        </w:tc>
        <w:tc>
          <w:tcPr>
            <w:tcW w:w="2407" w:type="dxa"/>
            <w:tcPrChange w:id="847" w:author="作成者">
              <w:tcPr>
                <w:tcW w:w="0" w:type="auto"/>
              </w:tcPr>
            </w:tcPrChange>
          </w:tcPr>
          <w:p w14:paraId="1DECEE7B" w14:textId="77777777" w:rsidR="00F27C98" w:rsidRPr="00282D2F" w:rsidRDefault="00F27C98" w:rsidP="00DC369E">
            <w:pPr>
              <w:keepNext/>
              <w:keepLines/>
              <w:spacing w:after="0"/>
              <w:jc w:val="center"/>
              <w:rPr>
                <w:ins w:id="848" w:author="作成者"/>
                <w:rFonts w:ascii="Arial" w:eastAsia="Malgun Gothic" w:hAnsi="Arial" w:cs="Arial"/>
                <w:sz w:val="18"/>
              </w:rPr>
            </w:pPr>
            <w:ins w:id="849" w:author="作成者">
              <w:r w:rsidRPr="00282D2F">
                <w:rPr>
                  <w:rFonts w:ascii="Arial" w:eastAsia="Malgun Gothic" w:hAnsi="Arial" w:cs="Arial"/>
                  <w:sz w:val="18"/>
                </w:rPr>
                <w:t>-13</w:t>
              </w:r>
            </w:ins>
          </w:p>
        </w:tc>
        <w:tc>
          <w:tcPr>
            <w:tcW w:w="2407" w:type="dxa"/>
            <w:tcPrChange w:id="850" w:author="作成者">
              <w:tcPr>
                <w:tcW w:w="0" w:type="auto"/>
              </w:tcPr>
            </w:tcPrChange>
          </w:tcPr>
          <w:p w14:paraId="258596AA" w14:textId="77777777" w:rsidR="00F27C98" w:rsidRPr="00282D2F" w:rsidRDefault="00F27C98" w:rsidP="00DC369E">
            <w:pPr>
              <w:keepNext/>
              <w:keepLines/>
              <w:spacing w:after="0"/>
              <w:jc w:val="center"/>
              <w:rPr>
                <w:ins w:id="851" w:author="作成者"/>
                <w:rFonts w:ascii="Arial" w:eastAsia="Malgun Gothic" w:hAnsi="Arial" w:cs="Arial"/>
                <w:sz w:val="18"/>
              </w:rPr>
            </w:pPr>
            <w:ins w:id="852" w:author="作成者">
              <w:r w:rsidRPr="00282D2F">
                <w:rPr>
                  <w:rFonts w:ascii="Arial" w:eastAsia="Malgun Gothic" w:hAnsi="Arial" w:cs="Arial"/>
                  <w:sz w:val="18"/>
                </w:rPr>
                <w:t>1 MHz</w:t>
              </w:r>
            </w:ins>
          </w:p>
        </w:tc>
        <w:tc>
          <w:tcPr>
            <w:tcW w:w="2408" w:type="dxa"/>
            <w:tcPrChange w:id="853" w:author="作成者">
              <w:tcPr>
                <w:tcW w:w="0" w:type="auto"/>
                <w:gridSpan w:val="2"/>
              </w:tcPr>
            </w:tcPrChange>
          </w:tcPr>
          <w:p w14:paraId="26489BE3" w14:textId="4A0922FE" w:rsidR="00F27C98" w:rsidRPr="00F27C98" w:rsidRDefault="00F27C98" w:rsidP="00DC369E">
            <w:pPr>
              <w:keepNext/>
              <w:keepLines/>
              <w:spacing w:after="0"/>
              <w:jc w:val="center"/>
              <w:rPr>
                <w:ins w:id="854" w:author="作成者"/>
                <w:rFonts w:ascii="Arial" w:hAnsi="Arial" w:cs="Arial" w:hint="eastAsia"/>
                <w:sz w:val="18"/>
                <w:lang w:eastAsia="ja-JP"/>
                <w:rPrChange w:id="855" w:author="作成者">
                  <w:rPr>
                    <w:ins w:id="856" w:author="作成者"/>
                    <w:rFonts w:ascii="Arial" w:eastAsia="Malgun Gothic" w:hAnsi="Arial" w:cs="Arial"/>
                    <w:sz w:val="18"/>
                  </w:rPr>
                </w:rPrChange>
              </w:rPr>
            </w:pPr>
            <w:ins w:id="857" w:author="作成者">
              <w:r>
                <w:rPr>
                  <w:rFonts w:ascii="Arial" w:hAnsi="Arial" w:cs="Arial" w:hint="eastAsia"/>
                  <w:sz w:val="18"/>
                  <w:lang w:eastAsia="ja-JP"/>
                </w:rPr>
                <w:t>1</w:t>
              </w:r>
            </w:ins>
          </w:p>
        </w:tc>
      </w:tr>
      <w:tr w:rsidR="00F27C98" w:rsidRPr="00282D2F" w14:paraId="07A49C8C" w14:textId="77777777" w:rsidTr="00F27C98">
        <w:trPr>
          <w:trHeight w:val="340"/>
          <w:jc w:val="center"/>
          <w:ins w:id="858" w:author="作成者"/>
        </w:trPr>
        <w:tc>
          <w:tcPr>
            <w:tcW w:w="9629" w:type="dxa"/>
            <w:gridSpan w:val="4"/>
          </w:tcPr>
          <w:p w14:paraId="4D6DC829" w14:textId="442EC3C7" w:rsidR="00F27C98" w:rsidRDefault="00F27C98" w:rsidP="00DC369E">
            <w:pPr>
              <w:keepNext/>
              <w:keepLines/>
              <w:spacing w:after="0"/>
              <w:jc w:val="center"/>
              <w:rPr>
                <w:ins w:id="859" w:author="作成者"/>
                <w:rFonts w:ascii="Arial" w:hAnsi="Arial" w:cs="Arial" w:hint="eastAsia"/>
                <w:sz w:val="18"/>
                <w:lang w:eastAsia="ja-JP"/>
              </w:rPr>
            </w:pPr>
            <w:ins w:id="860" w:author="作成者">
              <w:r w:rsidRPr="00CF3C4C">
                <w:rPr>
                  <w:rFonts w:ascii="Arial" w:eastAsia="Malgun Gothic" w:hAnsi="Arial"/>
                  <w:sz w:val="18"/>
                </w:rPr>
                <w:t>NOTE 1:</w:t>
              </w:r>
              <w:r w:rsidRPr="00CF3C4C">
                <w:rPr>
                  <w:rFonts w:ascii="Arial" w:eastAsia="Malgun Gothic" w:hAnsi="Arial"/>
                  <w:sz w:val="18"/>
                </w:rPr>
                <w:tab/>
                <w:t>The protection of frequency range 36</w:t>
              </w:r>
              <w:r>
                <w:rPr>
                  <w:rFonts w:ascii="Arial" w:eastAsia="Malgun Gothic" w:hAnsi="Arial"/>
                  <w:sz w:val="18"/>
                </w:rPr>
                <w:t>0</w:t>
              </w:r>
              <w:r w:rsidRPr="00CF3C4C">
                <w:rPr>
                  <w:rFonts w:ascii="Arial" w:eastAsia="Malgun Gothic" w:hAnsi="Arial"/>
                  <w:sz w:val="18"/>
                </w:rPr>
                <w:t xml:space="preserve">00 - </w:t>
              </w:r>
              <w:r>
                <w:rPr>
                  <w:rFonts w:ascii="Arial" w:eastAsia="Malgun Gothic" w:hAnsi="Arial"/>
                  <w:sz w:val="18"/>
                </w:rPr>
                <w:t>37</w:t>
              </w:r>
              <w:r w:rsidRPr="00CF3C4C">
                <w:rPr>
                  <w:rFonts w:ascii="Arial" w:eastAsia="Malgun Gothic" w:hAnsi="Arial"/>
                  <w:sz w:val="18"/>
                </w:rPr>
                <w:t>000 MHz is meant for protection of satellite passive services.</w:t>
              </w:r>
            </w:ins>
          </w:p>
        </w:tc>
      </w:tr>
    </w:tbl>
    <w:p w14:paraId="622E50D5" w14:textId="325CAC56" w:rsidR="00DC369E" w:rsidRPr="00F27DE8" w:rsidRDefault="00DC369E" w:rsidP="00DC369E">
      <w:pPr>
        <w:rPr>
          <w:ins w:id="861" w:author="作成者"/>
          <w:rFonts w:ascii="Arial" w:hAnsi="Arial" w:cs="Arial"/>
          <w:color w:val="0000FF"/>
          <w:lang w:eastAsia="ja-JP"/>
        </w:rPr>
      </w:pPr>
    </w:p>
    <w:p w14:paraId="0CC6E85E" w14:textId="6B7D3934" w:rsidR="00DC369E" w:rsidRPr="00282D2F" w:rsidRDefault="00DC369E" w:rsidP="00DC369E">
      <w:pPr>
        <w:keepNext/>
        <w:keepLines/>
        <w:spacing w:before="120"/>
        <w:ind w:left="1701" w:hanging="1701"/>
        <w:outlineLvl w:val="4"/>
        <w:rPr>
          <w:ins w:id="862" w:author="作成者"/>
          <w:rFonts w:ascii="Arial" w:eastAsia="Malgun Gothic" w:hAnsi="Arial"/>
          <w:sz w:val="22"/>
          <w:lang w:val="en-US" w:eastAsia="it-IT"/>
        </w:rPr>
      </w:pPr>
      <w:ins w:id="863" w:author="作成者">
        <w:r w:rsidRPr="00282D2F">
          <w:rPr>
            <w:rFonts w:ascii="Arial" w:eastAsia="Malgun Gothic" w:hAnsi="Arial"/>
            <w:sz w:val="22"/>
            <w:lang w:val="en-US" w:eastAsia="it-IT"/>
          </w:rPr>
          <w:t>6.5.3.2.</w:t>
        </w:r>
        <w:r w:rsidR="00F27DE8">
          <w:rPr>
            <w:rFonts w:ascii="Arial" w:eastAsia="Malgun Gothic" w:hAnsi="Arial"/>
            <w:sz w:val="22"/>
            <w:lang w:val="en-US" w:eastAsia="it-IT"/>
          </w:rPr>
          <w:t>7</w:t>
        </w:r>
        <w:r w:rsidRPr="00282D2F">
          <w:rPr>
            <w:rFonts w:ascii="Arial" w:eastAsia="Malgun Gothic" w:hAnsi="Arial"/>
            <w:sz w:val="22"/>
            <w:lang w:val="en-US" w:eastAsia="it-IT"/>
          </w:rPr>
          <w:tab/>
          <w:t>Additional spurious emission requirements for NS_20</w:t>
        </w:r>
        <w:r w:rsidR="00F27DE8">
          <w:rPr>
            <w:rFonts w:ascii="Arial" w:eastAsia="Malgun Gothic" w:hAnsi="Arial"/>
            <w:sz w:val="22"/>
            <w:lang w:val="en-US" w:eastAsia="it-IT"/>
          </w:rPr>
          <w:t>6</w:t>
        </w:r>
      </w:ins>
    </w:p>
    <w:p w14:paraId="45CD1D17" w14:textId="231AC804" w:rsidR="00DC369E" w:rsidRPr="00282D2F" w:rsidRDefault="00DC369E" w:rsidP="00DC369E">
      <w:pPr>
        <w:rPr>
          <w:ins w:id="864" w:author="作成者"/>
          <w:rFonts w:eastAsia="Malgun Gothic"/>
        </w:rPr>
      </w:pPr>
      <w:ins w:id="865" w:author="作成者">
        <w:r w:rsidRPr="00282D2F">
          <w:rPr>
            <w:rFonts w:eastAsia="Malgun Gothic"/>
          </w:rPr>
          <w:t>When "NS_20</w:t>
        </w:r>
        <w:r>
          <w:rPr>
            <w:rFonts w:eastAsia="Malgun Gothic"/>
          </w:rPr>
          <w:t>6</w:t>
        </w:r>
        <w:r w:rsidRPr="00282D2F">
          <w:rPr>
            <w:rFonts w:eastAsia="Malgun Gothic"/>
          </w:rPr>
          <w:t>" is indicated in the cell, the power of any UE emission shall not exceed the levels specified in Table 6.5.3.2.</w:t>
        </w:r>
        <w:r w:rsidR="00352657">
          <w:rPr>
            <w:rFonts w:eastAsia="Malgun Gothic"/>
          </w:rPr>
          <w:t>7</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 </w:t>
        </w:r>
      </w:ins>
    </w:p>
    <w:p w14:paraId="68E1C502" w14:textId="77777777" w:rsidR="00DC369E" w:rsidRPr="00282D2F" w:rsidRDefault="00DC369E" w:rsidP="00DC369E">
      <w:pPr>
        <w:keepLines/>
        <w:spacing w:after="0"/>
        <w:ind w:left="1135" w:hanging="851"/>
        <w:rPr>
          <w:ins w:id="866" w:author="作成者"/>
          <w:rFonts w:eastAsia="Malgun Gothic"/>
        </w:rPr>
      </w:pPr>
      <w:ins w:id="867" w:author="作成者">
        <w:r w:rsidRPr="00DC369E">
          <w:rPr>
            <w:rFonts w:eastAsia="Malgun Gothic"/>
            <w:highlight w:val="yellow"/>
          </w:rPr>
          <w:t>NOTE: -5 dBm / 200 MHz limit is applicable to new devices that become operational in Sept 2027 onwards</w:t>
        </w:r>
      </w:ins>
    </w:p>
    <w:p w14:paraId="384FCCC5" w14:textId="10ED9E4C" w:rsidR="00DC369E" w:rsidRPr="00282D2F" w:rsidRDefault="00DC369E" w:rsidP="00DC369E">
      <w:pPr>
        <w:keepNext/>
        <w:keepLines/>
        <w:spacing w:before="60"/>
        <w:jc w:val="center"/>
        <w:rPr>
          <w:ins w:id="868" w:author="作成者"/>
          <w:rFonts w:ascii="Arial" w:eastAsia="Malgun Gothic" w:hAnsi="Arial"/>
          <w:b/>
        </w:rPr>
      </w:pPr>
      <w:ins w:id="869" w:author="作成者">
        <w:r w:rsidRPr="00282D2F">
          <w:rPr>
            <w:rFonts w:ascii="Arial" w:eastAsia="Malgun Gothic" w:hAnsi="Arial"/>
            <w:b/>
          </w:rPr>
          <w:t>Table 6.5.3.2.</w:t>
        </w:r>
        <w:r w:rsidR="000F3E01">
          <w:rPr>
            <w:rFonts w:ascii="Arial" w:eastAsia="Malgun Gothic" w:hAnsi="Arial"/>
            <w:b/>
          </w:rPr>
          <w:t>7</w:t>
        </w:r>
        <w:r w:rsidRPr="00282D2F">
          <w:rPr>
            <w:rFonts w:ascii="Arial" w:eastAsia="Malgun Gothic" w:hAnsi="Arial"/>
            <w:b/>
          </w:rPr>
          <w:t>-1: Additional requirements (NS_20</w:t>
        </w:r>
        <w:r w:rsidR="00F27DE8">
          <w:rPr>
            <w:rFonts w:ascii="Arial" w:eastAsia="Malgun Gothic" w:hAnsi="Arial"/>
            <w:b/>
          </w:rPr>
          <w:t>6</w:t>
        </w:r>
        <w:r w:rsidRPr="00282D2F">
          <w:rPr>
            <w:rFonts w:ascii="Arial" w:eastAsia="Malgun Gothic"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70" w:author="作成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07"/>
        <w:gridCol w:w="2407"/>
        <w:gridCol w:w="2407"/>
        <w:gridCol w:w="2408"/>
        <w:tblGridChange w:id="871">
          <w:tblGrid>
            <w:gridCol w:w="2757"/>
            <w:gridCol w:w="2867"/>
            <w:gridCol w:w="2327"/>
            <w:gridCol w:w="1678"/>
            <w:gridCol w:w="649"/>
          </w:tblGrid>
        </w:tblGridChange>
      </w:tblGrid>
      <w:tr w:rsidR="00F27C98" w:rsidRPr="00282D2F" w14:paraId="289158EB" w14:textId="27680EEB" w:rsidTr="00F27C98">
        <w:trPr>
          <w:cantSplit/>
          <w:trHeight w:val="631"/>
          <w:jc w:val="center"/>
          <w:ins w:id="872" w:author="作成者"/>
          <w:trPrChange w:id="873" w:author="作成者">
            <w:trPr>
              <w:cantSplit/>
              <w:trHeight w:val="631"/>
              <w:jc w:val="center"/>
            </w:trPr>
          </w:trPrChange>
        </w:trPr>
        <w:tc>
          <w:tcPr>
            <w:tcW w:w="2407" w:type="dxa"/>
            <w:tcPrChange w:id="874" w:author="作成者">
              <w:tcPr>
                <w:tcW w:w="2757" w:type="dxa"/>
              </w:tcPr>
            </w:tcPrChange>
          </w:tcPr>
          <w:p w14:paraId="18F7C9C8" w14:textId="061EDA9F" w:rsidR="00F27C98" w:rsidRPr="00282D2F" w:rsidRDefault="00F27C98" w:rsidP="00DC369E">
            <w:pPr>
              <w:keepNext/>
              <w:keepLines/>
              <w:spacing w:after="0"/>
              <w:jc w:val="center"/>
              <w:rPr>
                <w:ins w:id="875" w:author="作成者"/>
                <w:rFonts w:ascii="Arial" w:eastAsia="Malgun Gothic" w:hAnsi="Arial" w:cs="Arial"/>
                <w:b/>
                <w:sz w:val="18"/>
              </w:rPr>
            </w:pPr>
            <w:ins w:id="876" w:author="作成者">
              <w:r w:rsidRPr="007513A5">
                <w:rPr>
                  <w:rFonts w:ascii="Arial" w:eastAsia="Malgun Gothic" w:hAnsi="Arial" w:cs="Arial"/>
                  <w:b/>
                  <w:sz w:val="18"/>
                </w:rPr>
                <w:t>Frequency Range</w:t>
              </w:r>
            </w:ins>
          </w:p>
        </w:tc>
        <w:tc>
          <w:tcPr>
            <w:tcW w:w="2407" w:type="dxa"/>
            <w:tcPrChange w:id="877" w:author="作成者">
              <w:tcPr>
                <w:tcW w:w="0" w:type="auto"/>
              </w:tcPr>
            </w:tcPrChange>
          </w:tcPr>
          <w:p w14:paraId="7504C2D0" w14:textId="77777777" w:rsidR="00F27C98" w:rsidRPr="00282D2F" w:rsidRDefault="00F27C98" w:rsidP="00DC369E">
            <w:pPr>
              <w:keepNext/>
              <w:keepLines/>
              <w:spacing w:after="0"/>
              <w:jc w:val="center"/>
              <w:rPr>
                <w:ins w:id="878" w:author="作成者"/>
                <w:rFonts w:ascii="Arial" w:hAnsi="Arial" w:cs="Arial"/>
                <w:b/>
                <w:sz w:val="18"/>
              </w:rPr>
            </w:pPr>
            <w:ins w:id="879" w:author="作成者">
              <w:r w:rsidRPr="00282D2F">
                <w:rPr>
                  <w:rFonts w:ascii="Arial" w:eastAsia="Malgun Gothic" w:hAnsi="Arial" w:cs="Arial"/>
                  <w:b/>
                  <w:sz w:val="18"/>
                </w:rPr>
                <w:t>Spectrum emission limit (dBm)</w:t>
              </w:r>
            </w:ins>
          </w:p>
        </w:tc>
        <w:tc>
          <w:tcPr>
            <w:tcW w:w="2407" w:type="dxa"/>
            <w:tcPrChange w:id="880" w:author="作成者">
              <w:tcPr>
                <w:tcW w:w="0" w:type="auto"/>
              </w:tcPr>
            </w:tcPrChange>
          </w:tcPr>
          <w:p w14:paraId="52B29880" w14:textId="77777777" w:rsidR="00F27C98" w:rsidRPr="00282D2F" w:rsidRDefault="00F27C98" w:rsidP="00DC369E">
            <w:pPr>
              <w:keepNext/>
              <w:keepLines/>
              <w:spacing w:after="0"/>
              <w:jc w:val="center"/>
              <w:rPr>
                <w:ins w:id="881" w:author="作成者"/>
                <w:rFonts w:ascii="Arial" w:eastAsia="Malgun Gothic" w:hAnsi="Arial" w:cs="Arial"/>
                <w:b/>
                <w:sz w:val="18"/>
              </w:rPr>
            </w:pPr>
            <w:ins w:id="882" w:author="作成者">
              <w:r w:rsidRPr="00282D2F">
                <w:rPr>
                  <w:rFonts w:ascii="Arial" w:eastAsia="Malgun Gothic" w:hAnsi="Arial" w:cs="Arial"/>
                  <w:b/>
                  <w:sz w:val="18"/>
                </w:rPr>
                <w:t xml:space="preserve">Measurement bandwidth </w:t>
              </w:r>
            </w:ins>
          </w:p>
        </w:tc>
        <w:tc>
          <w:tcPr>
            <w:tcW w:w="2408" w:type="dxa"/>
            <w:tcPrChange w:id="883" w:author="作成者">
              <w:tcPr>
                <w:tcW w:w="0" w:type="auto"/>
                <w:gridSpan w:val="2"/>
              </w:tcPr>
            </w:tcPrChange>
          </w:tcPr>
          <w:p w14:paraId="5E11227D" w14:textId="768A6766" w:rsidR="00F27C98" w:rsidRPr="00F27C98" w:rsidRDefault="00F27C98" w:rsidP="00DC369E">
            <w:pPr>
              <w:keepNext/>
              <w:keepLines/>
              <w:spacing w:after="0"/>
              <w:jc w:val="center"/>
              <w:rPr>
                <w:ins w:id="884" w:author="作成者"/>
                <w:rFonts w:ascii="Arial" w:hAnsi="Arial" w:cs="Arial" w:hint="eastAsia"/>
                <w:b/>
                <w:sz w:val="18"/>
                <w:lang w:eastAsia="ja-JP"/>
                <w:rPrChange w:id="885" w:author="作成者">
                  <w:rPr>
                    <w:ins w:id="886" w:author="作成者"/>
                    <w:rFonts w:ascii="Arial" w:eastAsia="Malgun Gothic" w:hAnsi="Arial" w:cs="Arial"/>
                    <w:b/>
                    <w:sz w:val="18"/>
                  </w:rPr>
                </w:rPrChange>
              </w:rPr>
            </w:pPr>
            <w:ins w:id="887" w:author="作成者">
              <w:r>
                <w:rPr>
                  <w:rFonts w:ascii="Arial" w:hAnsi="Arial" w:cs="Arial" w:hint="eastAsia"/>
                  <w:b/>
                  <w:sz w:val="18"/>
                  <w:lang w:eastAsia="ja-JP"/>
                </w:rPr>
                <w:t>N</w:t>
              </w:r>
              <w:r>
                <w:rPr>
                  <w:rFonts w:ascii="Arial" w:hAnsi="Arial" w:cs="Arial"/>
                  <w:b/>
                  <w:sz w:val="18"/>
                  <w:lang w:eastAsia="ja-JP"/>
                </w:rPr>
                <w:t>OTE</w:t>
              </w:r>
            </w:ins>
          </w:p>
        </w:tc>
      </w:tr>
      <w:tr w:rsidR="00F27C98" w:rsidRPr="00282D2F" w14:paraId="72DD1465" w14:textId="5264FC70" w:rsidTr="00F27C98">
        <w:trPr>
          <w:cantSplit/>
          <w:trHeight w:val="631"/>
          <w:jc w:val="center"/>
          <w:ins w:id="888" w:author="作成者"/>
          <w:trPrChange w:id="889" w:author="作成者">
            <w:trPr>
              <w:cantSplit/>
              <w:trHeight w:val="631"/>
              <w:jc w:val="center"/>
            </w:trPr>
          </w:trPrChange>
        </w:trPr>
        <w:tc>
          <w:tcPr>
            <w:tcW w:w="2407" w:type="dxa"/>
            <w:tcPrChange w:id="890" w:author="作成者">
              <w:tcPr>
                <w:tcW w:w="2757" w:type="dxa"/>
              </w:tcPr>
            </w:tcPrChange>
          </w:tcPr>
          <w:p w14:paraId="3E623A12" w14:textId="73AFA934" w:rsidR="00F27C98" w:rsidRPr="00282D2F" w:rsidRDefault="00F27C98" w:rsidP="00F27DE8">
            <w:pPr>
              <w:keepNext/>
              <w:keepLines/>
              <w:spacing w:after="0"/>
              <w:jc w:val="center"/>
              <w:rPr>
                <w:ins w:id="891" w:author="作成者"/>
                <w:rFonts w:ascii="Arial" w:eastAsia="Malgun Gothic" w:hAnsi="Arial" w:cs="Arial"/>
                <w:b/>
                <w:sz w:val="18"/>
              </w:rPr>
            </w:pPr>
            <w:ins w:id="892" w:author="作成者">
              <w:r w:rsidRPr="007513A5">
                <w:rPr>
                  <w:rFonts w:ascii="Arial" w:eastAsia="Malgun Gothic" w:hAnsi="Arial" w:cs="Arial"/>
                  <w:sz w:val="18"/>
                </w:rPr>
                <w:t>7.25 GHz ≤ f ≤ 2</w:t>
              </w:r>
              <w:r w:rsidRPr="007513A5">
                <w:rPr>
                  <w:rFonts w:ascii="Arial" w:eastAsia="Malgun Gothic" w:hAnsi="Arial" w:cs="Arial"/>
                  <w:sz w:val="18"/>
                  <w:vertAlign w:val="superscript"/>
                </w:rPr>
                <w:t>nd</w:t>
              </w:r>
              <w:r w:rsidRPr="007513A5">
                <w:rPr>
                  <w:rFonts w:ascii="Arial" w:eastAsia="Malgun Gothic" w:hAnsi="Arial" w:cs="Arial"/>
                  <w:sz w:val="18"/>
                </w:rPr>
                <w:t xml:space="preserve"> harmonic of the upper frequency edge of the UL operating band</w:t>
              </w:r>
            </w:ins>
          </w:p>
        </w:tc>
        <w:tc>
          <w:tcPr>
            <w:tcW w:w="2407" w:type="dxa"/>
            <w:vAlign w:val="center"/>
            <w:tcPrChange w:id="893" w:author="作成者">
              <w:tcPr>
                <w:tcW w:w="0" w:type="auto"/>
                <w:vAlign w:val="center"/>
              </w:tcPr>
            </w:tcPrChange>
          </w:tcPr>
          <w:p w14:paraId="595A8833" w14:textId="582644C2" w:rsidR="00F27C98" w:rsidRPr="00282D2F" w:rsidRDefault="00F27C98" w:rsidP="00F27DE8">
            <w:pPr>
              <w:keepNext/>
              <w:keepLines/>
              <w:spacing w:after="0"/>
              <w:jc w:val="center"/>
              <w:rPr>
                <w:ins w:id="894" w:author="作成者"/>
                <w:rFonts w:ascii="Arial" w:eastAsia="Malgun Gothic" w:hAnsi="Arial" w:cs="Arial"/>
                <w:b/>
                <w:sz w:val="18"/>
              </w:rPr>
            </w:pPr>
            <w:ins w:id="895" w:author="作成者">
              <w:r w:rsidRPr="007513A5">
                <w:rPr>
                  <w:rFonts w:ascii="Arial" w:eastAsia="Malgun Gothic" w:hAnsi="Arial" w:cs="Arial"/>
                  <w:sz w:val="18"/>
                </w:rPr>
                <w:t>-10</w:t>
              </w:r>
            </w:ins>
          </w:p>
        </w:tc>
        <w:tc>
          <w:tcPr>
            <w:tcW w:w="2407" w:type="dxa"/>
            <w:vAlign w:val="center"/>
            <w:tcPrChange w:id="896" w:author="作成者">
              <w:tcPr>
                <w:tcW w:w="0" w:type="auto"/>
                <w:vAlign w:val="center"/>
              </w:tcPr>
            </w:tcPrChange>
          </w:tcPr>
          <w:p w14:paraId="0127E732" w14:textId="1AE5A66C" w:rsidR="00F27C98" w:rsidRPr="00282D2F" w:rsidRDefault="00F27C98" w:rsidP="00F27DE8">
            <w:pPr>
              <w:keepNext/>
              <w:keepLines/>
              <w:spacing w:after="0"/>
              <w:jc w:val="center"/>
              <w:rPr>
                <w:ins w:id="897" w:author="作成者"/>
                <w:rFonts w:ascii="Arial" w:eastAsia="Malgun Gothic" w:hAnsi="Arial" w:cs="Arial"/>
                <w:b/>
                <w:sz w:val="18"/>
              </w:rPr>
            </w:pPr>
            <w:ins w:id="898" w:author="作成者">
              <w:r w:rsidRPr="007513A5">
                <w:rPr>
                  <w:rFonts w:ascii="Arial" w:eastAsia="Malgun Gothic" w:hAnsi="Arial" w:cs="Arial"/>
                  <w:sz w:val="18"/>
                </w:rPr>
                <w:t>100 MHz</w:t>
              </w:r>
            </w:ins>
          </w:p>
        </w:tc>
        <w:tc>
          <w:tcPr>
            <w:tcW w:w="2408" w:type="dxa"/>
            <w:tcPrChange w:id="899" w:author="作成者">
              <w:tcPr>
                <w:tcW w:w="0" w:type="auto"/>
                <w:gridSpan w:val="2"/>
              </w:tcPr>
            </w:tcPrChange>
          </w:tcPr>
          <w:p w14:paraId="0735252A" w14:textId="77777777" w:rsidR="00F27C98" w:rsidRPr="007513A5" w:rsidRDefault="00F27C98" w:rsidP="00F27DE8">
            <w:pPr>
              <w:keepNext/>
              <w:keepLines/>
              <w:spacing w:after="0"/>
              <w:jc w:val="center"/>
              <w:rPr>
                <w:ins w:id="900" w:author="作成者"/>
                <w:rFonts w:ascii="Arial" w:eastAsia="Malgun Gothic" w:hAnsi="Arial" w:cs="Arial"/>
                <w:sz w:val="18"/>
              </w:rPr>
            </w:pPr>
          </w:p>
        </w:tc>
      </w:tr>
      <w:tr w:rsidR="00F27C98" w:rsidRPr="00282D2F" w14:paraId="0C43A7A1" w14:textId="1CDF72E2" w:rsidTr="00F27C98">
        <w:trPr>
          <w:trHeight w:val="340"/>
          <w:jc w:val="center"/>
          <w:ins w:id="901" w:author="作成者"/>
          <w:trPrChange w:id="902" w:author="作成者">
            <w:trPr>
              <w:trHeight w:val="340"/>
              <w:jc w:val="center"/>
            </w:trPr>
          </w:trPrChange>
        </w:trPr>
        <w:tc>
          <w:tcPr>
            <w:tcW w:w="2407" w:type="dxa"/>
            <w:tcPrChange w:id="903" w:author="作成者">
              <w:tcPr>
                <w:tcW w:w="2757" w:type="dxa"/>
              </w:tcPr>
            </w:tcPrChange>
          </w:tcPr>
          <w:p w14:paraId="6B0CF0DB" w14:textId="2153F56E" w:rsidR="00F27C98" w:rsidRPr="00282D2F" w:rsidRDefault="00F27C98" w:rsidP="00DC369E">
            <w:pPr>
              <w:keepNext/>
              <w:keepLines/>
              <w:spacing w:after="0"/>
              <w:jc w:val="center"/>
              <w:rPr>
                <w:ins w:id="904" w:author="作成者"/>
                <w:rFonts w:ascii="Arial" w:eastAsia="Malgun Gothic" w:hAnsi="Arial" w:cs="Arial"/>
                <w:sz w:val="18"/>
              </w:rPr>
            </w:pPr>
            <w:ins w:id="905" w:author="作成者">
              <w:r w:rsidRPr="00446013">
                <w:rPr>
                  <w:rFonts w:cs="Arial"/>
                </w:rPr>
                <w:t>23.6</w:t>
              </w:r>
              <w:r>
                <w:rPr>
                  <w:rFonts w:cs="Arial"/>
                </w:rPr>
                <w:t xml:space="preserve"> GHz</w:t>
              </w:r>
              <w:r w:rsidRPr="00446013">
                <w:rPr>
                  <w:rFonts w:cs="Arial"/>
                </w:rPr>
                <w:t xml:space="preserve"> </w:t>
              </w:r>
              <w:r w:rsidRPr="00446013">
                <w:rPr>
                  <w:rFonts w:ascii="Symbol" w:hAnsi="Symbol" w:cs="Arial"/>
                </w:rPr>
                <w:t></w:t>
              </w:r>
              <w:r w:rsidRPr="00446013">
                <w:rPr>
                  <w:rFonts w:ascii="Symbol" w:hAnsi="Symbol" w:cs="Arial"/>
                </w:rPr>
                <w:t></w:t>
              </w:r>
              <w:r>
                <w:rPr>
                  <w:rFonts w:ascii="Symbol" w:hAnsi="Symbol" w:cs="Arial"/>
                </w:rPr>
                <w:t></w:t>
              </w:r>
              <w:r w:rsidRPr="00446013">
                <w:rPr>
                  <w:rFonts w:cs="Arial"/>
                </w:rPr>
                <w:t>f</w:t>
              </w:r>
              <w:r>
                <w:rPr>
                  <w:rFonts w:cs="Arial"/>
                </w:rPr>
                <w:t xml:space="preserve"> </w:t>
              </w:r>
              <w:r w:rsidRPr="00446013">
                <w:rPr>
                  <w:rFonts w:ascii="Symbol" w:hAnsi="Symbol" w:cs="Arial"/>
                </w:rPr>
                <w:t></w:t>
              </w:r>
              <w:r w:rsidRPr="00446013">
                <w:rPr>
                  <w:rFonts w:ascii="Symbol" w:hAnsi="Symbol" w:cs="Arial"/>
                </w:rPr>
                <w:t></w:t>
              </w:r>
              <w:r w:rsidRPr="00446013">
                <w:rPr>
                  <w:rFonts w:cs="Arial"/>
                </w:rPr>
                <w:t>24</w:t>
              </w:r>
              <w:r>
                <w:rPr>
                  <w:rFonts w:cs="Arial"/>
                </w:rPr>
                <w:t>.0 GHz</w:t>
              </w:r>
            </w:ins>
          </w:p>
        </w:tc>
        <w:tc>
          <w:tcPr>
            <w:tcW w:w="2407" w:type="dxa"/>
            <w:tcPrChange w:id="906" w:author="作成者">
              <w:tcPr>
                <w:tcW w:w="0" w:type="auto"/>
              </w:tcPr>
            </w:tcPrChange>
          </w:tcPr>
          <w:p w14:paraId="6A80F851" w14:textId="77777777" w:rsidR="00F27C98" w:rsidRPr="00282D2F" w:rsidRDefault="00F27C98" w:rsidP="00DC369E">
            <w:pPr>
              <w:keepNext/>
              <w:keepLines/>
              <w:spacing w:after="0"/>
              <w:jc w:val="center"/>
              <w:rPr>
                <w:ins w:id="907" w:author="作成者"/>
                <w:rFonts w:ascii="Arial" w:eastAsia="Malgun Gothic" w:hAnsi="Arial" w:cs="Arial"/>
                <w:sz w:val="18"/>
              </w:rPr>
            </w:pPr>
            <w:ins w:id="908" w:author="作成者">
              <w:r w:rsidRPr="00282D2F">
                <w:rPr>
                  <w:rFonts w:ascii="Arial" w:eastAsia="Malgun Gothic" w:hAnsi="Arial" w:cs="Arial"/>
                  <w:sz w:val="18"/>
                </w:rPr>
                <w:t>-5</w:t>
              </w:r>
            </w:ins>
          </w:p>
        </w:tc>
        <w:tc>
          <w:tcPr>
            <w:tcW w:w="2407" w:type="dxa"/>
            <w:tcPrChange w:id="909" w:author="作成者">
              <w:tcPr>
                <w:tcW w:w="0" w:type="auto"/>
              </w:tcPr>
            </w:tcPrChange>
          </w:tcPr>
          <w:p w14:paraId="70C337E1" w14:textId="77777777" w:rsidR="00F27C98" w:rsidRPr="00282D2F" w:rsidRDefault="00F27C98" w:rsidP="00DC369E">
            <w:pPr>
              <w:keepNext/>
              <w:keepLines/>
              <w:spacing w:after="0"/>
              <w:jc w:val="center"/>
              <w:rPr>
                <w:ins w:id="910" w:author="作成者"/>
                <w:rFonts w:ascii="Arial" w:eastAsia="Malgun Gothic" w:hAnsi="Arial" w:cs="Arial"/>
                <w:sz w:val="18"/>
              </w:rPr>
            </w:pPr>
            <w:ins w:id="911" w:author="作成者">
              <w:r w:rsidRPr="00282D2F">
                <w:rPr>
                  <w:rFonts w:ascii="Arial" w:eastAsia="Malgun Gothic" w:hAnsi="Arial" w:cs="Arial"/>
                  <w:sz w:val="18"/>
                </w:rPr>
                <w:t>200 MHz</w:t>
              </w:r>
            </w:ins>
          </w:p>
        </w:tc>
        <w:tc>
          <w:tcPr>
            <w:tcW w:w="2408" w:type="dxa"/>
            <w:tcPrChange w:id="912" w:author="作成者">
              <w:tcPr>
                <w:tcW w:w="0" w:type="auto"/>
                <w:gridSpan w:val="2"/>
              </w:tcPr>
            </w:tcPrChange>
          </w:tcPr>
          <w:p w14:paraId="43470B8A" w14:textId="36ADA0C7" w:rsidR="00F27C98" w:rsidRPr="00F27C98" w:rsidRDefault="00F27C98" w:rsidP="00DC369E">
            <w:pPr>
              <w:keepNext/>
              <w:keepLines/>
              <w:spacing w:after="0"/>
              <w:jc w:val="center"/>
              <w:rPr>
                <w:ins w:id="913" w:author="作成者"/>
                <w:rFonts w:ascii="Arial" w:hAnsi="Arial" w:cs="Arial" w:hint="eastAsia"/>
                <w:sz w:val="18"/>
                <w:lang w:eastAsia="ja-JP"/>
                <w:rPrChange w:id="914" w:author="作成者">
                  <w:rPr>
                    <w:ins w:id="915" w:author="作成者"/>
                    <w:rFonts w:ascii="Arial" w:eastAsia="Malgun Gothic" w:hAnsi="Arial" w:cs="Arial"/>
                    <w:sz w:val="18"/>
                  </w:rPr>
                </w:rPrChange>
              </w:rPr>
            </w:pPr>
            <w:ins w:id="916" w:author="作成者">
              <w:r>
                <w:rPr>
                  <w:rFonts w:ascii="Arial" w:hAnsi="Arial" w:cs="Arial" w:hint="eastAsia"/>
                  <w:sz w:val="18"/>
                  <w:lang w:eastAsia="ja-JP"/>
                </w:rPr>
                <w:t>1</w:t>
              </w:r>
            </w:ins>
          </w:p>
        </w:tc>
      </w:tr>
      <w:tr w:rsidR="00F27C98" w:rsidRPr="00282D2F" w14:paraId="27B1C81D" w14:textId="77777777" w:rsidTr="00F27C98">
        <w:trPr>
          <w:trHeight w:val="340"/>
          <w:jc w:val="center"/>
          <w:ins w:id="917" w:author="作成者"/>
        </w:trPr>
        <w:tc>
          <w:tcPr>
            <w:tcW w:w="9629" w:type="dxa"/>
            <w:gridSpan w:val="4"/>
          </w:tcPr>
          <w:p w14:paraId="4FD7DFCE" w14:textId="51C77C68" w:rsidR="00F27C98" w:rsidRDefault="00F27C98" w:rsidP="00DC369E">
            <w:pPr>
              <w:keepNext/>
              <w:keepLines/>
              <w:spacing w:after="0"/>
              <w:jc w:val="center"/>
              <w:rPr>
                <w:ins w:id="918" w:author="作成者"/>
                <w:rFonts w:ascii="Arial" w:hAnsi="Arial" w:cs="Arial" w:hint="eastAsia"/>
                <w:sz w:val="18"/>
                <w:lang w:eastAsia="ja-JP"/>
              </w:rPr>
            </w:pPr>
            <w:ins w:id="919" w:author="作成者">
              <w:r w:rsidRPr="00CF3C4C">
                <w:rPr>
                  <w:rFonts w:ascii="Arial" w:eastAsia="Malgun Gothic" w:hAnsi="Arial"/>
                  <w:sz w:val="18"/>
                </w:rPr>
                <w:t>NOTE 1:</w:t>
              </w:r>
              <w:r w:rsidRPr="00CF3C4C">
                <w:rPr>
                  <w:rFonts w:ascii="Arial" w:eastAsia="Malgun Gothic" w:hAnsi="Arial"/>
                  <w:sz w:val="18"/>
                </w:rPr>
                <w:tab/>
                <w:t>The protection of frequency range 23600 - 24000 MHz is meant for protection of satellite passive services.</w:t>
              </w:r>
            </w:ins>
          </w:p>
        </w:tc>
      </w:tr>
    </w:tbl>
    <w:p w14:paraId="284C28D3" w14:textId="77777777" w:rsidR="00DC369E" w:rsidRPr="00F27DE8" w:rsidRDefault="00DC369E" w:rsidP="00F27DE8">
      <w:pPr>
        <w:rPr>
          <w:ins w:id="920" w:author="作成者"/>
          <w:rFonts w:ascii="Arial" w:hAnsi="Arial" w:cs="Arial" w:hint="eastAsia"/>
          <w:color w:val="0000FF"/>
          <w:lang w:eastAsia="ja-JP"/>
        </w:rPr>
      </w:pPr>
    </w:p>
    <w:p w14:paraId="0BF0278D" w14:textId="50A939E4" w:rsidR="005B1F5F" w:rsidRDefault="005B1F5F" w:rsidP="005B1F5F">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16E72A99" w14:textId="77777777" w:rsidR="00EF2ACD" w:rsidRPr="007513A5" w:rsidRDefault="00EF2ACD" w:rsidP="00EF2ACD">
      <w:pPr>
        <w:pStyle w:val="4"/>
      </w:pPr>
      <w:bookmarkStart w:id="921" w:name="_Hlk9415938"/>
      <w:bookmarkStart w:id="922" w:name="_Toc21339467"/>
      <w:bookmarkStart w:id="923" w:name="_Toc29804684"/>
      <w:bookmarkStart w:id="924" w:name="_Toc36548254"/>
      <w:bookmarkStart w:id="925" w:name="_Toc37253472"/>
      <w:bookmarkStart w:id="926" w:name="_Toc37253804"/>
      <w:bookmarkStart w:id="927" w:name="_Toc37321573"/>
      <w:bookmarkStart w:id="928" w:name="_Toc37322758"/>
      <w:bookmarkStart w:id="929" w:name="_Toc45889626"/>
      <w:r w:rsidRPr="007513A5">
        <w:t>6.5A.3.2</w:t>
      </w:r>
      <w:r w:rsidRPr="007513A5">
        <w:tab/>
        <w:t>Additional spurious emissions</w:t>
      </w:r>
      <w:bookmarkEnd w:id="921"/>
      <w:bookmarkEnd w:id="922"/>
      <w:bookmarkEnd w:id="923"/>
      <w:bookmarkEnd w:id="924"/>
      <w:bookmarkEnd w:id="925"/>
      <w:bookmarkEnd w:id="926"/>
      <w:bookmarkEnd w:id="927"/>
      <w:bookmarkEnd w:id="928"/>
      <w:bookmarkEnd w:id="929"/>
    </w:p>
    <w:p w14:paraId="3D59F8B6" w14:textId="77777777" w:rsidR="00EF2ACD" w:rsidRPr="007513A5" w:rsidRDefault="00EF2ACD" w:rsidP="00EF2ACD">
      <w:pPr>
        <w:pStyle w:val="5"/>
        <w:rPr>
          <w:sz w:val="24"/>
        </w:rPr>
      </w:pPr>
      <w:bookmarkStart w:id="930" w:name="_Toc21339468"/>
      <w:bookmarkStart w:id="931" w:name="_Toc29804685"/>
      <w:bookmarkStart w:id="932" w:name="_Toc36548255"/>
      <w:bookmarkStart w:id="933" w:name="_Toc37253473"/>
      <w:bookmarkStart w:id="934" w:name="_Toc37253805"/>
      <w:bookmarkStart w:id="935" w:name="_Toc37321574"/>
      <w:bookmarkStart w:id="936" w:name="_Toc37322759"/>
      <w:bookmarkStart w:id="937" w:name="_Toc45889627"/>
      <w:r w:rsidRPr="007513A5">
        <w:rPr>
          <w:sz w:val="24"/>
        </w:rPr>
        <w:t>6.5A.3.2.1</w:t>
      </w:r>
      <w:r w:rsidRPr="007513A5">
        <w:rPr>
          <w:sz w:val="24"/>
        </w:rPr>
        <w:tab/>
        <w:t>General</w:t>
      </w:r>
      <w:bookmarkEnd w:id="930"/>
      <w:bookmarkEnd w:id="931"/>
      <w:bookmarkEnd w:id="932"/>
      <w:bookmarkEnd w:id="933"/>
      <w:bookmarkEnd w:id="934"/>
      <w:bookmarkEnd w:id="935"/>
      <w:bookmarkEnd w:id="936"/>
      <w:bookmarkEnd w:id="937"/>
    </w:p>
    <w:p w14:paraId="3FA742BF" w14:textId="77777777" w:rsidR="00EF2ACD" w:rsidRPr="007513A5" w:rsidRDefault="00EF2ACD" w:rsidP="00EF2ACD">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EB8710E" w14:textId="77777777" w:rsidR="00EF2ACD" w:rsidRPr="007513A5" w:rsidRDefault="00EF2ACD" w:rsidP="00EF2ACD">
      <w:pPr>
        <w:pStyle w:val="5"/>
      </w:pPr>
      <w:bookmarkStart w:id="938" w:name="_Toc21339469"/>
      <w:bookmarkStart w:id="939" w:name="_Toc29804686"/>
      <w:bookmarkStart w:id="940" w:name="_Toc36548256"/>
      <w:bookmarkStart w:id="941" w:name="_Toc37253474"/>
      <w:bookmarkStart w:id="942" w:name="_Toc37253806"/>
      <w:bookmarkStart w:id="943" w:name="_Toc37321575"/>
      <w:bookmarkStart w:id="944" w:name="_Toc37322760"/>
      <w:bookmarkStart w:id="945" w:name="_Toc45889628"/>
      <w:r w:rsidRPr="007513A5">
        <w:rPr>
          <w:sz w:val="24"/>
        </w:rPr>
        <w:lastRenderedPageBreak/>
        <w:t>6.5A.3.2.2</w:t>
      </w:r>
      <w:r w:rsidRPr="007513A5">
        <w:rPr>
          <w:sz w:val="24"/>
        </w:rPr>
        <w:tab/>
      </w:r>
      <w:r w:rsidRPr="007513A5">
        <w:rPr>
          <w:sz w:val="24"/>
          <w:lang w:val="en-US"/>
        </w:rPr>
        <w:t>Additional spurious emission requirements for CA_NS_201</w:t>
      </w:r>
      <w:bookmarkEnd w:id="938"/>
      <w:bookmarkEnd w:id="939"/>
      <w:bookmarkEnd w:id="940"/>
      <w:bookmarkEnd w:id="941"/>
      <w:bookmarkEnd w:id="942"/>
      <w:bookmarkEnd w:id="943"/>
      <w:bookmarkEnd w:id="944"/>
      <w:bookmarkEnd w:id="945"/>
    </w:p>
    <w:p w14:paraId="54D5ED7E" w14:textId="77777777" w:rsidR="00EF2ACD" w:rsidRPr="007513A5" w:rsidRDefault="00EF2ACD" w:rsidP="00EF2ACD">
      <w:r w:rsidRPr="007513A5">
        <w:t>When "CA_NS_201" is indicated in the cell, the power of any UE emission shall not exceed the levels specified in Table 6.5.3.2.2-1. This requirement also applies for the frequency ranges that are less than F</w:t>
      </w:r>
      <w:r w:rsidRPr="007513A5">
        <w:rPr>
          <w:vertAlign w:val="subscript"/>
        </w:rPr>
        <w:t>OOB</w:t>
      </w:r>
      <w:r w:rsidRPr="007513A5">
        <w:t xml:space="preserve"> (MHz) as defined in clause 6.5A.3.</w:t>
      </w:r>
    </w:p>
    <w:p w14:paraId="2E04D896" w14:textId="77777777" w:rsidR="00EF2ACD" w:rsidRPr="007513A5" w:rsidRDefault="00EF2ACD" w:rsidP="00EF2ACD">
      <w:pPr>
        <w:pStyle w:val="5"/>
        <w:rPr>
          <w:sz w:val="24"/>
        </w:rPr>
      </w:pPr>
      <w:bookmarkStart w:id="946" w:name="_Toc21339470"/>
      <w:bookmarkStart w:id="947" w:name="_Toc29804687"/>
      <w:bookmarkStart w:id="948" w:name="_Toc36548257"/>
      <w:bookmarkStart w:id="949" w:name="_Toc37253475"/>
      <w:bookmarkStart w:id="950" w:name="_Toc37253807"/>
      <w:bookmarkStart w:id="951" w:name="_Toc37321576"/>
      <w:bookmarkStart w:id="952" w:name="_Toc37322761"/>
      <w:bookmarkStart w:id="953" w:name="_Toc45889629"/>
      <w:r w:rsidRPr="007513A5">
        <w:rPr>
          <w:sz w:val="24"/>
        </w:rPr>
        <w:t>6.5A.3.2.3</w:t>
      </w:r>
      <w:r w:rsidRPr="007513A5">
        <w:rPr>
          <w:sz w:val="24"/>
        </w:rPr>
        <w:tab/>
      </w:r>
      <w:r w:rsidRPr="007513A5">
        <w:rPr>
          <w:sz w:val="24"/>
          <w:lang w:val="en-US"/>
        </w:rPr>
        <w:t>Additional spurious emission requirements for CA_NS_202</w:t>
      </w:r>
      <w:bookmarkEnd w:id="946"/>
      <w:bookmarkEnd w:id="947"/>
      <w:bookmarkEnd w:id="948"/>
      <w:bookmarkEnd w:id="949"/>
      <w:bookmarkEnd w:id="950"/>
      <w:bookmarkEnd w:id="951"/>
      <w:bookmarkEnd w:id="952"/>
      <w:bookmarkEnd w:id="953"/>
    </w:p>
    <w:p w14:paraId="377B793F" w14:textId="6C405568" w:rsidR="00EF2ACD" w:rsidRDefault="00EF2ACD" w:rsidP="00EF2ACD">
      <w:pPr>
        <w:rPr>
          <w:ins w:id="954" w:author="作成者"/>
          <w:rFonts w:eastAsia="Malgun Gothic"/>
        </w:rPr>
      </w:pPr>
      <w:r w:rsidRPr="007513A5">
        <w:rPr>
          <w:rFonts w:eastAsia="Malgun Gothic"/>
        </w:rPr>
        <w:t>When "CA_NS_202" is indicated in the cell, the power of any UE emission shall not exceed the levels specified in Table 6.5.3.2.3-1.</w:t>
      </w:r>
    </w:p>
    <w:p w14:paraId="173EFE07" w14:textId="77777777" w:rsidR="000F3E01" w:rsidRPr="00282D2F" w:rsidRDefault="000F3E01" w:rsidP="000F3E01">
      <w:pPr>
        <w:keepNext/>
        <w:keepLines/>
        <w:spacing w:before="120"/>
        <w:ind w:left="1701" w:hanging="1701"/>
        <w:outlineLvl w:val="4"/>
        <w:rPr>
          <w:ins w:id="955" w:author="作成者"/>
          <w:rFonts w:ascii="Arial" w:eastAsia="Malgun Gothic" w:hAnsi="Arial"/>
          <w:sz w:val="22"/>
        </w:rPr>
      </w:pPr>
      <w:ins w:id="956" w:author="作成者">
        <w:r w:rsidRPr="00282D2F">
          <w:rPr>
            <w:rFonts w:ascii="Arial" w:eastAsia="Malgun Gothic" w:hAnsi="Arial"/>
            <w:sz w:val="24"/>
          </w:rPr>
          <w:t>6.5A.3.2.4</w:t>
        </w:r>
        <w:r w:rsidRPr="00282D2F">
          <w:rPr>
            <w:rFonts w:ascii="Arial" w:eastAsia="Malgun Gothic" w:hAnsi="Arial"/>
            <w:sz w:val="24"/>
          </w:rPr>
          <w:tab/>
        </w:r>
        <w:r w:rsidRPr="00282D2F">
          <w:rPr>
            <w:rFonts w:ascii="Arial" w:eastAsia="Malgun Gothic" w:hAnsi="Arial"/>
            <w:sz w:val="24"/>
            <w:lang w:val="en-US"/>
          </w:rPr>
          <w:t>Additional spurious emission requirements for CA_NS_203</w:t>
        </w:r>
      </w:ins>
    </w:p>
    <w:p w14:paraId="66A41AFF" w14:textId="5ACCB011" w:rsidR="000F3E01" w:rsidRPr="00282D2F" w:rsidRDefault="000F3E01" w:rsidP="000F3E01">
      <w:pPr>
        <w:rPr>
          <w:ins w:id="957" w:author="作成者"/>
          <w:rFonts w:eastAsia="Malgun Gothic"/>
        </w:rPr>
      </w:pPr>
      <w:ins w:id="958" w:author="作成者">
        <w:r w:rsidRPr="00282D2F">
          <w:rPr>
            <w:rFonts w:eastAsia="Malgun Gothic"/>
          </w:rPr>
          <w:t>When "CA_NS_203" is indicated in the cell, the power of any UE emission shall not exceed the levels specified in Table 6.5.3.2.</w:t>
        </w:r>
        <w:r w:rsidR="00191B2C">
          <w:rPr>
            <w:rFonts w:eastAsia="Malgun Gothic"/>
          </w:rPr>
          <w:t>4</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40AC9B47" w14:textId="77777777" w:rsidR="000F3E01" w:rsidRPr="00282D2F" w:rsidRDefault="000F3E01" w:rsidP="000F3E01">
      <w:pPr>
        <w:keepNext/>
        <w:keepLines/>
        <w:spacing w:before="120"/>
        <w:ind w:left="1701" w:hanging="1701"/>
        <w:outlineLvl w:val="4"/>
        <w:rPr>
          <w:ins w:id="959" w:author="作成者"/>
          <w:rFonts w:ascii="Arial" w:eastAsia="Malgun Gothic" w:hAnsi="Arial"/>
          <w:sz w:val="22"/>
        </w:rPr>
      </w:pPr>
      <w:ins w:id="960" w:author="作成者">
        <w:r w:rsidRPr="00282D2F">
          <w:rPr>
            <w:rFonts w:ascii="Arial" w:eastAsia="Malgun Gothic" w:hAnsi="Arial"/>
            <w:sz w:val="24"/>
          </w:rPr>
          <w:t>6.5A.3.2.5</w:t>
        </w:r>
        <w:r w:rsidRPr="00282D2F">
          <w:rPr>
            <w:rFonts w:ascii="Arial" w:eastAsia="Malgun Gothic" w:hAnsi="Arial"/>
            <w:sz w:val="24"/>
          </w:rPr>
          <w:tab/>
        </w:r>
        <w:r w:rsidRPr="00282D2F">
          <w:rPr>
            <w:rFonts w:ascii="Arial" w:eastAsia="Malgun Gothic" w:hAnsi="Arial"/>
            <w:sz w:val="24"/>
            <w:lang w:val="en-US"/>
          </w:rPr>
          <w:t>Additional spurious emission requirements for CA_NS_204</w:t>
        </w:r>
      </w:ins>
    </w:p>
    <w:p w14:paraId="38CDC930" w14:textId="798B50C4" w:rsidR="000F3E01" w:rsidRPr="00282D2F" w:rsidRDefault="000F3E01" w:rsidP="000F3E01">
      <w:pPr>
        <w:rPr>
          <w:ins w:id="961" w:author="作成者"/>
          <w:rFonts w:eastAsia="Malgun Gothic"/>
        </w:rPr>
      </w:pPr>
      <w:ins w:id="962" w:author="作成者">
        <w:r w:rsidRPr="00282D2F">
          <w:rPr>
            <w:rFonts w:eastAsia="Malgun Gothic"/>
          </w:rPr>
          <w:t>When "CA_NS_204" is indicated in the cell, the power of any UE emission shall not exceed the levels specified in Table 6.5.3.2.</w:t>
        </w:r>
        <w:r w:rsidR="00191B2C">
          <w:rPr>
            <w:rFonts w:eastAsia="Malgun Gothic"/>
          </w:rPr>
          <w:t>5</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49ABFA79" w14:textId="77777777" w:rsidR="000F3E01" w:rsidRPr="00282D2F" w:rsidRDefault="000F3E01" w:rsidP="000F3E01">
      <w:pPr>
        <w:keepNext/>
        <w:keepLines/>
        <w:spacing w:before="120"/>
        <w:ind w:left="1701" w:hanging="1701"/>
        <w:outlineLvl w:val="4"/>
        <w:rPr>
          <w:ins w:id="963" w:author="作成者"/>
          <w:rFonts w:ascii="Arial" w:eastAsia="Malgun Gothic" w:hAnsi="Arial"/>
          <w:sz w:val="22"/>
        </w:rPr>
      </w:pPr>
      <w:ins w:id="964" w:author="作成者">
        <w:r w:rsidRPr="00282D2F">
          <w:rPr>
            <w:rFonts w:ascii="Arial" w:eastAsia="Malgun Gothic" w:hAnsi="Arial"/>
            <w:sz w:val="24"/>
          </w:rPr>
          <w:t>6.5A.3.2.6</w:t>
        </w:r>
        <w:r w:rsidRPr="00282D2F">
          <w:rPr>
            <w:rFonts w:ascii="Arial" w:eastAsia="Malgun Gothic" w:hAnsi="Arial"/>
            <w:sz w:val="24"/>
          </w:rPr>
          <w:tab/>
        </w:r>
        <w:r w:rsidRPr="00282D2F">
          <w:rPr>
            <w:rFonts w:ascii="Arial" w:eastAsia="Malgun Gothic" w:hAnsi="Arial"/>
            <w:sz w:val="24"/>
            <w:lang w:val="en-US"/>
          </w:rPr>
          <w:t>Additional spurious emission requirements for CA_NS_205</w:t>
        </w:r>
      </w:ins>
    </w:p>
    <w:p w14:paraId="65B4CB19" w14:textId="70A6722D" w:rsidR="000F3E01" w:rsidRPr="00282D2F" w:rsidRDefault="000F3E01" w:rsidP="000F3E01">
      <w:pPr>
        <w:rPr>
          <w:ins w:id="965" w:author="作成者"/>
          <w:rFonts w:eastAsia="Malgun Gothic"/>
        </w:rPr>
      </w:pPr>
      <w:ins w:id="966" w:author="作成者">
        <w:r w:rsidRPr="00282D2F">
          <w:rPr>
            <w:rFonts w:eastAsia="Malgun Gothic"/>
          </w:rPr>
          <w:t>When "CA_NS_205" is indicated in the cell, the power of any UE emission shall not exceed the levels specified in Table 6.5.3.2.</w:t>
        </w:r>
        <w:r w:rsidR="00191B2C">
          <w:rPr>
            <w:rFonts w:eastAsia="Malgun Gothic"/>
          </w:rPr>
          <w:t>6</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64BC6700" w14:textId="70F7582D" w:rsidR="00356A43" w:rsidRPr="00282D2F" w:rsidRDefault="00356A43" w:rsidP="00356A43">
      <w:pPr>
        <w:keepNext/>
        <w:keepLines/>
        <w:spacing w:before="120"/>
        <w:ind w:left="1701" w:hanging="1701"/>
        <w:outlineLvl w:val="4"/>
        <w:rPr>
          <w:ins w:id="967" w:author="作成者"/>
          <w:rFonts w:ascii="Arial" w:eastAsia="Malgun Gothic" w:hAnsi="Arial"/>
          <w:sz w:val="22"/>
        </w:rPr>
      </w:pPr>
      <w:ins w:id="968" w:author="作成者">
        <w:r w:rsidRPr="00282D2F">
          <w:rPr>
            <w:rFonts w:ascii="Arial" w:eastAsia="Malgun Gothic" w:hAnsi="Arial"/>
            <w:sz w:val="24"/>
          </w:rPr>
          <w:t>6.5A.3.2.6</w:t>
        </w:r>
        <w:r w:rsidRPr="00282D2F">
          <w:rPr>
            <w:rFonts w:ascii="Arial" w:eastAsia="Malgun Gothic" w:hAnsi="Arial"/>
            <w:sz w:val="24"/>
          </w:rPr>
          <w:tab/>
        </w:r>
        <w:r w:rsidRPr="00282D2F">
          <w:rPr>
            <w:rFonts w:ascii="Arial" w:eastAsia="Malgun Gothic" w:hAnsi="Arial"/>
            <w:sz w:val="24"/>
            <w:lang w:val="en-US"/>
          </w:rPr>
          <w:t>Additional spurious emission requirements for CA_NS_20</w:t>
        </w:r>
        <w:r>
          <w:rPr>
            <w:rFonts w:ascii="Arial" w:eastAsia="Malgun Gothic" w:hAnsi="Arial"/>
            <w:sz w:val="24"/>
            <w:lang w:val="en-US"/>
          </w:rPr>
          <w:t>6</w:t>
        </w:r>
      </w:ins>
    </w:p>
    <w:p w14:paraId="2AC8577F" w14:textId="2AD9D3E7" w:rsidR="00356A43" w:rsidRPr="00282D2F" w:rsidRDefault="00356A43" w:rsidP="00356A43">
      <w:pPr>
        <w:rPr>
          <w:ins w:id="969" w:author="作成者"/>
          <w:rFonts w:eastAsia="Malgun Gothic"/>
        </w:rPr>
      </w:pPr>
      <w:ins w:id="970" w:author="作成者">
        <w:r w:rsidRPr="00282D2F">
          <w:rPr>
            <w:rFonts w:eastAsia="Malgun Gothic"/>
          </w:rPr>
          <w:t>When "CA_NS_20</w:t>
        </w:r>
        <w:r w:rsidR="006D5983">
          <w:rPr>
            <w:rFonts w:eastAsia="Malgun Gothic"/>
          </w:rPr>
          <w:t>6</w:t>
        </w:r>
        <w:r w:rsidRPr="00282D2F">
          <w:rPr>
            <w:rFonts w:eastAsia="Malgun Gothic"/>
          </w:rPr>
          <w:t>" is indicated in the cell, the power of any UE emission shall not exceed the levels specified in Table 6.5.3.2.</w:t>
        </w:r>
        <w:r>
          <w:rPr>
            <w:rFonts w:eastAsia="Malgun Gothic"/>
          </w:rPr>
          <w:t>7</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7B195E2E" w14:textId="62D17D93" w:rsidR="000F3E01" w:rsidRPr="00356A43" w:rsidDel="00356A43" w:rsidRDefault="000F3E01" w:rsidP="00EF2ACD">
      <w:pPr>
        <w:rPr>
          <w:del w:id="971" w:author="作成者"/>
          <w:rFonts w:ascii="Arial" w:hAnsi="Arial" w:cs="Arial"/>
          <w:color w:val="0000FF"/>
          <w:sz w:val="21"/>
          <w:szCs w:val="21"/>
          <w:lang w:eastAsia="ja-JP"/>
        </w:rPr>
      </w:pPr>
    </w:p>
    <w:p w14:paraId="1F983873" w14:textId="0AB73085" w:rsidR="005B1F5F" w:rsidRDefault="005B1F5F" w:rsidP="005B1F5F">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49582614" w14:textId="620F2E65" w:rsidR="00EF2ACD" w:rsidRPr="00DF6DD6" w:rsidDel="00DD0772" w:rsidRDefault="00EF2ACD" w:rsidP="00EF2ACD">
      <w:pPr>
        <w:pStyle w:val="8"/>
        <w:rPr>
          <w:del w:id="972" w:author="作成者"/>
        </w:rPr>
      </w:pPr>
      <w:bookmarkStart w:id="973" w:name="_Toc21345704"/>
      <w:bookmarkStart w:id="974" w:name="_Toc29806553"/>
      <w:bookmarkStart w:id="975" w:name="_Toc45889742"/>
      <w:del w:id="976" w:author="作成者">
        <w:r w:rsidRPr="00DF6DD6" w:rsidDel="00DD0772">
          <w:rPr>
            <w:rStyle w:val="11"/>
          </w:rPr>
          <w:delText>Annex H (normative):</w:delText>
        </w:r>
        <w:r w:rsidDel="00DD0772">
          <w:rPr>
            <w:rStyle w:val="11"/>
          </w:rPr>
          <w:delText xml:space="preserve"> </w:delText>
        </w:r>
        <w:r w:rsidRPr="00DF6DD6" w:rsidDel="00DD0772">
          <w:rPr>
            <w:rFonts w:eastAsia="Times New Roman"/>
            <w:lang w:eastAsia="x-none"/>
          </w:rPr>
          <w:delText>Modified MPR behavior</w:delText>
        </w:r>
        <w:bookmarkEnd w:id="973"/>
        <w:bookmarkEnd w:id="974"/>
        <w:bookmarkEnd w:id="975"/>
      </w:del>
    </w:p>
    <w:p w14:paraId="55B99F89" w14:textId="178A3545" w:rsidR="00EF2ACD" w:rsidRPr="00DF6DD6" w:rsidDel="00DD0772" w:rsidRDefault="00EF2ACD" w:rsidP="00EF2ACD">
      <w:pPr>
        <w:pStyle w:val="10"/>
        <w:rPr>
          <w:del w:id="977" w:author="作成者"/>
        </w:rPr>
      </w:pPr>
      <w:bookmarkStart w:id="978" w:name="_Toc21345705"/>
      <w:bookmarkStart w:id="979" w:name="_Toc29806554"/>
      <w:bookmarkStart w:id="980" w:name="_Toc45889743"/>
      <w:del w:id="981" w:author="作成者">
        <w:r w:rsidRPr="00DF6DD6" w:rsidDel="00DD0772">
          <w:delText>H.1</w:delText>
        </w:r>
        <w:r w:rsidRPr="00DF6DD6" w:rsidDel="00DD0772">
          <w:tab/>
          <w:delText>Indication of modified MPR behavior</w:delText>
        </w:r>
        <w:bookmarkEnd w:id="978"/>
        <w:bookmarkEnd w:id="979"/>
        <w:bookmarkEnd w:id="980"/>
      </w:del>
    </w:p>
    <w:p w14:paraId="4D2A358B" w14:textId="10DBADCD" w:rsidR="00EF2ACD" w:rsidDel="00DD0772" w:rsidRDefault="00EF2ACD" w:rsidP="00EF2ACD">
      <w:pPr>
        <w:pStyle w:val="TH"/>
        <w:jc w:val="left"/>
        <w:rPr>
          <w:del w:id="982" w:author="作成者"/>
          <w:rFonts w:ascii="Times New Roman" w:hAnsi="Times New Roman"/>
          <w:b w:val="0"/>
        </w:rPr>
      </w:pPr>
      <w:del w:id="983" w:author="作成者">
        <w:r w:rsidRPr="00C83779" w:rsidDel="00DD0772">
          <w:rPr>
            <w:rFonts w:ascii="Times New Roman" w:hAnsi="Times New Roman"/>
            <w:b w:val="0"/>
          </w:rPr>
          <w:delText>This annex contains the definitions of the bits in the field modifiedMPR-Behavior indicated per supported NR band in the IE RF-Parameters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delText>
        </w:r>
      </w:del>
    </w:p>
    <w:p w14:paraId="6754E91D" w14:textId="0111BCFD" w:rsidR="00EF2ACD" w:rsidRPr="00DF6DD6" w:rsidDel="00DD0772" w:rsidRDefault="00EF2ACD" w:rsidP="00EF2ACD">
      <w:pPr>
        <w:pStyle w:val="NO"/>
        <w:ind w:leftChars="42" w:left="935"/>
        <w:rPr>
          <w:del w:id="984" w:author="作成者"/>
        </w:rPr>
      </w:pPr>
      <w:del w:id="985" w:author="作成者">
        <w:r w:rsidDel="00DD0772">
          <w:delText>NOTE 1:</w:delText>
        </w:r>
        <w:r w:rsidDel="00DD0772">
          <w:tab/>
          <w:delText xml:space="preserve">In the present release, the </w:delText>
        </w:r>
        <w:r w:rsidRPr="00DF6DD6" w:rsidDel="00DD0772">
          <w:rPr>
            <w:i/>
          </w:rPr>
          <w:delText>modifiedMPR</w:delText>
        </w:r>
        <w:r w:rsidDel="00DD0772">
          <w:rPr>
            <w:i/>
          </w:rPr>
          <w:delText>-B</w:delText>
        </w:r>
        <w:r w:rsidRPr="00DF6DD6" w:rsidDel="00DD0772">
          <w:rPr>
            <w:i/>
          </w:rPr>
          <w:delText>ehavior</w:delText>
        </w:r>
        <w:r w:rsidRPr="00DF6DD6" w:rsidDel="00DD0772">
          <w:delText xml:space="preserve"> is indicated</w:delText>
        </w:r>
        <w:r w:rsidDel="00DD0772">
          <w:delText xml:space="preserve"> </w:delText>
        </w:r>
        <w:r w:rsidRPr="00DF6DD6" w:rsidDel="00DD0772">
          <w:delText xml:space="preserve">[7] by an 8-bit bitmap per </w:delText>
        </w:r>
        <w:r w:rsidDel="00DD0772">
          <w:delText xml:space="preserve">supported </w:delText>
        </w:r>
        <w:r w:rsidRPr="00DF6DD6" w:rsidDel="00DD0772">
          <w:delText>NR band.</w:delText>
        </w:r>
      </w:del>
    </w:p>
    <w:p w14:paraId="3F7FF2A6" w14:textId="7425CD8A" w:rsidR="00EF2ACD" w:rsidRPr="00DF6DD6" w:rsidDel="00DD0772" w:rsidRDefault="00EF2ACD" w:rsidP="00EF2ACD">
      <w:pPr>
        <w:pStyle w:val="TH"/>
        <w:rPr>
          <w:del w:id="986" w:author="作成者"/>
        </w:rPr>
      </w:pPr>
      <w:del w:id="987" w:author="作成者">
        <w:r w:rsidRPr="00DF6DD6" w:rsidDel="00DD0772">
          <w:delText xml:space="preserve">Table H.1-1: Definitions of the bits in the field </w:delText>
        </w:r>
        <w:r w:rsidRPr="00DF6DD6" w:rsidDel="00DD0772">
          <w:rPr>
            <w:i/>
          </w:rPr>
          <w:delText>modifiedMPRbehavior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EF2ACD" w:rsidRPr="00DF6DD6" w:rsidDel="00DD0772" w14:paraId="4D331808" w14:textId="58B96AE2" w:rsidTr="00DC369E">
        <w:trPr>
          <w:jc w:val="center"/>
          <w:del w:id="988" w:author="作成者"/>
        </w:trPr>
        <w:tc>
          <w:tcPr>
            <w:tcW w:w="1395" w:type="dxa"/>
          </w:tcPr>
          <w:p w14:paraId="2A8CA079" w14:textId="7FD3F6AE" w:rsidR="00EF2ACD" w:rsidRPr="00DF6DD6" w:rsidDel="00DD0772" w:rsidRDefault="00EF2ACD" w:rsidP="00DC369E">
            <w:pPr>
              <w:pStyle w:val="TAH"/>
              <w:rPr>
                <w:del w:id="989" w:author="作成者"/>
                <w:rFonts w:cs="Arial"/>
              </w:rPr>
            </w:pPr>
            <w:del w:id="990" w:author="作成者">
              <w:r w:rsidRPr="00DF6DD6" w:rsidDel="00DD0772">
                <w:rPr>
                  <w:rFonts w:cs="Arial"/>
                </w:rPr>
                <w:delText>NR Band</w:delText>
              </w:r>
            </w:del>
          </w:p>
        </w:tc>
        <w:tc>
          <w:tcPr>
            <w:tcW w:w="1408" w:type="dxa"/>
          </w:tcPr>
          <w:p w14:paraId="6FF51773" w14:textId="2A9D9080" w:rsidR="00EF2ACD" w:rsidRPr="00DF6DD6" w:rsidDel="00DD0772" w:rsidRDefault="00EF2ACD" w:rsidP="00DC369E">
            <w:pPr>
              <w:pStyle w:val="TAH"/>
              <w:rPr>
                <w:del w:id="991" w:author="作成者"/>
                <w:rFonts w:cs="Arial"/>
                <w:i/>
              </w:rPr>
            </w:pPr>
            <w:del w:id="992" w:author="作成者">
              <w:r w:rsidRPr="00DF6DD6" w:rsidDel="00DD0772">
                <w:rPr>
                  <w:rFonts w:cs="Arial"/>
                </w:rPr>
                <w:delText>Index of field</w:delText>
              </w:r>
            </w:del>
          </w:p>
          <w:p w14:paraId="28917A49" w14:textId="6AF3C3D4" w:rsidR="00EF2ACD" w:rsidRPr="00DF6DD6" w:rsidDel="00DD0772" w:rsidRDefault="00EF2ACD" w:rsidP="00DC369E">
            <w:pPr>
              <w:pStyle w:val="TAH"/>
              <w:rPr>
                <w:del w:id="993" w:author="作成者"/>
                <w:rFonts w:cs="Arial"/>
              </w:rPr>
            </w:pPr>
            <w:del w:id="994" w:author="作成者">
              <w:r w:rsidRPr="00DF6DD6" w:rsidDel="00DD0772">
                <w:rPr>
                  <w:rFonts w:cs="Arial"/>
                  <w:b w:val="0"/>
                  <w:bCs/>
                </w:rPr>
                <w:delText>(bit number)</w:delText>
              </w:r>
            </w:del>
          </w:p>
        </w:tc>
        <w:tc>
          <w:tcPr>
            <w:tcW w:w="4386" w:type="dxa"/>
          </w:tcPr>
          <w:p w14:paraId="700CFE62" w14:textId="0A627F95" w:rsidR="00EF2ACD" w:rsidRPr="00DF6DD6" w:rsidDel="00DD0772" w:rsidRDefault="00EF2ACD" w:rsidP="00DC369E">
            <w:pPr>
              <w:pStyle w:val="TAH"/>
              <w:rPr>
                <w:del w:id="995" w:author="作成者"/>
                <w:rFonts w:cs="Arial"/>
              </w:rPr>
            </w:pPr>
            <w:del w:id="996" w:author="作成者">
              <w:r w:rsidRPr="00DF6DD6" w:rsidDel="00DD0772">
                <w:rPr>
                  <w:rFonts w:cs="Arial"/>
                </w:rPr>
                <w:delText>Definition</w:delText>
              </w:r>
            </w:del>
          </w:p>
          <w:p w14:paraId="3D87FAD3" w14:textId="0326E091" w:rsidR="00EF2ACD" w:rsidRPr="00DF6DD6" w:rsidDel="00DD0772" w:rsidRDefault="00EF2ACD" w:rsidP="00DC369E">
            <w:pPr>
              <w:pStyle w:val="TAH"/>
              <w:rPr>
                <w:del w:id="997" w:author="作成者"/>
                <w:rFonts w:cs="Arial"/>
                <w:b w:val="0"/>
                <w:bCs/>
              </w:rPr>
            </w:pPr>
            <w:del w:id="998" w:author="作成者">
              <w:r w:rsidRPr="00DF6DD6" w:rsidDel="00DD0772">
                <w:rPr>
                  <w:rFonts w:cs="Arial"/>
                  <w:b w:val="0"/>
                  <w:bCs/>
                </w:rPr>
                <w:delText>(description of the supported functionality if indicator set to one)</w:delText>
              </w:r>
            </w:del>
          </w:p>
        </w:tc>
        <w:tc>
          <w:tcPr>
            <w:tcW w:w="2440" w:type="dxa"/>
          </w:tcPr>
          <w:p w14:paraId="24AE48FF" w14:textId="60E5534C" w:rsidR="00EF2ACD" w:rsidRPr="00DF6DD6" w:rsidDel="00DD0772" w:rsidRDefault="00EF2ACD" w:rsidP="00DC369E">
            <w:pPr>
              <w:pStyle w:val="TAH"/>
              <w:rPr>
                <w:del w:id="999" w:author="作成者"/>
                <w:rFonts w:cs="Arial"/>
              </w:rPr>
            </w:pPr>
            <w:del w:id="1000" w:author="作成者">
              <w:r w:rsidRPr="00DF6DD6" w:rsidDel="00DD0772">
                <w:rPr>
                  <w:rFonts w:cs="Arial"/>
                </w:rPr>
                <w:delText>Notes</w:delText>
              </w:r>
            </w:del>
          </w:p>
        </w:tc>
      </w:tr>
      <w:tr w:rsidR="00EF2ACD" w:rsidRPr="00DF6DD6" w:rsidDel="00DD0772" w14:paraId="5B35AB76" w14:textId="09DDE6C9" w:rsidTr="00DC369E">
        <w:trPr>
          <w:jc w:val="center"/>
          <w:del w:id="1001" w:author="作成者"/>
        </w:trPr>
        <w:tc>
          <w:tcPr>
            <w:tcW w:w="1395" w:type="dxa"/>
            <w:tcBorders>
              <w:top w:val="single" w:sz="4" w:space="0" w:color="auto"/>
              <w:left w:val="single" w:sz="4" w:space="0" w:color="auto"/>
              <w:bottom w:val="single" w:sz="4" w:space="0" w:color="auto"/>
              <w:right w:val="single" w:sz="4" w:space="0" w:color="auto"/>
            </w:tcBorders>
          </w:tcPr>
          <w:p w14:paraId="3C2DC9FE" w14:textId="0D380394" w:rsidR="00EF2ACD" w:rsidRPr="00DF6DD6" w:rsidDel="00DD0772" w:rsidRDefault="00EF2ACD" w:rsidP="00DC369E">
            <w:pPr>
              <w:pStyle w:val="TAC"/>
              <w:rPr>
                <w:del w:id="1002" w:author="作成者"/>
              </w:rPr>
            </w:pPr>
            <w:del w:id="1003" w:author="作成者">
              <w:r w:rsidDel="00DD0772">
                <w:delText>n258</w:delText>
              </w:r>
            </w:del>
          </w:p>
        </w:tc>
        <w:tc>
          <w:tcPr>
            <w:tcW w:w="1408" w:type="dxa"/>
          </w:tcPr>
          <w:p w14:paraId="43AADC01" w14:textId="1EF13653" w:rsidR="00EF2ACD" w:rsidRPr="00DF6DD6" w:rsidDel="00DD0772" w:rsidRDefault="00EF2ACD" w:rsidP="00DC369E">
            <w:pPr>
              <w:pStyle w:val="TAL"/>
              <w:rPr>
                <w:del w:id="1004" w:author="作成者"/>
                <w:rFonts w:cs="Arial"/>
              </w:rPr>
            </w:pPr>
            <w:del w:id="1005" w:author="作成者">
              <w:r w:rsidRPr="00DF6DD6" w:rsidDel="00DD0772">
                <w:rPr>
                  <w:rFonts w:cs="Arial"/>
                </w:rPr>
                <w:delText>0 (leftmost bit)</w:delText>
              </w:r>
            </w:del>
          </w:p>
        </w:tc>
        <w:tc>
          <w:tcPr>
            <w:tcW w:w="4386" w:type="dxa"/>
          </w:tcPr>
          <w:p w14:paraId="0CC6FE30" w14:textId="0EB57A6C" w:rsidR="00EF2ACD" w:rsidRPr="00DF6DD6" w:rsidDel="00DD0772" w:rsidRDefault="00EF2ACD" w:rsidP="00DC369E">
            <w:pPr>
              <w:pStyle w:val="TAL"/>
              <w:rPr>
                <w:del w:id="1006" w:author="作成者"/>
                <w:rFonts w:cs="Arial"/>
              </w:rPr>
            </w:pPr>
            <w:del w:id="1007" w:author="作成者">
              <w:r w:rsidRPr="00DF6DD6" w:rsidDel="00DD0772">
                <w:rPr>
                  <w:rFonts w:cs="Arial"/>
                </w:rPr>
                <w:delText xml:space="preserve">- </w:delText>
              </w:r>
              <w:r w:rsidDel="00DD0772">
                <w:rPr>
                  <w:rFonts w:cs="Arial"/>
                </w:rPr>
                <w:delText>A</w:delText>
              </w:r>
              <w:r w:rsidRPr="00DF6DD6" w:rsidDel="00DD0772">
                <w:rPr>
                  <w:rFonts w:cs="Arial"/>
                </w:rPr>
                <w:delText xml:space="preserve">MPR </w:delText>
              </w:r>
              <w:r w:rsidDel="00DD0772">
                <w:rPr>
                  <w:rFonts w:cs="Arial"/>
                </w:rPr>
                <w:delText xml:space="preserve">for NS_201 </w:delText>
              </w:r>
              <w:r w:rsidRPr="00DF6DD6" w:rsidDel="00DD0772">
                <w:rPr>
                  <w:rFonts w:cs="Arial"/>
                </w:rPr>
                <w:delText>as defined in clausue 6.2</w:delText>
              </w:r>
              <w:r w:rsidDel="00DD0772">
                <w:rPr>
                  <w:rFonts w:cs="Arial"/>
                </w:rPr>
                <w:delText>.3.2</w:delText>
              </w:r>
              <w:r w:rsidRPr="00DF6DD6" w:rsidDel="00DD0772">
                <w:rPr>
                  <w:rFonts w:cs="Arial"/>
                </w:rPr>
                <w:delText xml:space="preserve"> of 38.101-</w:delText>
              </w:r>
              <w:r w:rsidDel="00DD0772">
                <w:rPr>
                  <w:rFonts w:cs="Arial"/>
                </w:rPr>
                <w:delText>2 v15.7</w:delText>
              </w:r>
              <w:r w:rsidRPr="00DF6DD6" w:rsidDel="00DD0772">
                <w:rPr>
                  <w:rFonts w:cs="Arial"/>
                </w:rPr>
                <w:delText>.0</w:delText>
              </w:r>
            </w:del>
          </w:p>
        </w:tc>
        <w:tc>
          <w:tcPr>
            <w:tcW w:w="2440" w:type="dxa"/>
          </w:tcPr>
          <w:p w14:paraId="49123986" w14:textId="23A19BAC" w:rsidR="00EF2ACD" w:rsidRPr="00DF6DD6" w:rsidDel="00DD0772" w:rsidRDefault="00EF2ACD" w:rsidP="00DC369E">
            <w:pPr>
              <w:pStyle w:val="TAL"/>
              <w:rPr>
                <w:del w:id="1008" w:author="作成者"/>
                <w:rFonts w:cs="Arial"/>
              </w:rPr>
            </w:pPr>
            <w:del w:id="1009" w:author="作成者">
              <w:r w:rsidRPr="00DF6DD6" w:rsidDel="00DD0772">
                <w:rPr>
                  <w:rFonts w:cs="Arial"/>
                </w:rPr>
                <w:delText xml:space="preserve">- This bit may be set to 1 by a UE supporting </w:delText>
              </w:r>
              <w:r w:rsidDel="00DD0772">
                <w:rPr>
                  <w:rFonts w:cs="Arial"/>
                </w:rPr>
                <w:delText>n258</w:delText>
              </w:r>
              <w:r w:rsidRPr="00DF6DD6" w:rsidDel="00DD0772">
                <w:rPr>
                  <w:rFonts w:cs="Arial"/>
                </w:rPr>
                <w:delText xml:space="preserve"> </w:delText>
              </w:r>
            </w:del>
          </w:p>
        </w:tc>
      </w:tr>
    </w:tbl>
    <w:p w14:paraId="34FFA948" w14:textId="77777777" w:rsidR="00EF2ACD" w:rsidRDefault="00EF2ACD" w:rsidP="00EF2ACD"/>
    <w:p w14:paraId="4F0DF9B6" w14:textId="77777777" w:rsidR="00EF2ACD" w:rsidRDefault="00EF2ACD" w:rsidP="00EF2ACD">
      <w:pPr>
        <w:pStyle w:val="10"/>
      </w:pPr>
      <w:bookmarkStart w:id="1010" w:name="_Toc45889744"/>
      <w:r w:rsidRPr="001C0CC4">
        <w:lastRenderedPageBreak/>
        <w:t xml:space="preserve">Annex H </w:t>
      </w:r>
      <w:r>
        <w:t>(Normative)</w:t>
      </w:r>
      <w:bookmarkEnd w:id="1010"/>
    </w:p>
    <w:p w14:paraId="66318AB0" w14:textId="77777777" w:rsidR="00EF2ACD" w:rsidRPr="000F608E" w:rsidRDefault="00EF2ACD" w:rsidP="00EF2ACD">
      <w:pPr>
        <w:pStyle w:val="10"/>
      </w:pPr>
      <w:bookmarkStart w:id="1011" w:name="_Toc45889745"/>
      <w:r w:rsidRPr="006E2459">
        <w:t xml:space="preserve">Modified MPR </w:t>
      </w:r>
      <w:proofErr w:type="spellStart"/>
      <w:r w:rsidRPr="006E2459">
        <w:t>behavior</w:t>
      </w:r>
      <w:bookmarkEnd w:id="1011"/>
      <w:proofErr w:type="spellEnd"/>
    </w:p>
    <w:p w14:paraId="15A27E65" w14:textId="77777777" w:rsidR="00EF2ACD" w:rsidRPr="006E2459" w:rsidRDefault="00EF2ACD" w:rsidP="00EF2ACD">
      <w:pPr>
        <w:pStyle w:val="10"/>
      </w:pPr>
      <w:bookmarkStart w:id="1012" w:name="_Toc45889746"/>
      <w:r>
        <w:t>H.1</w:t>
      </w:r>
      <w:r>
        <w:tab/>
      </w:r>
      <w:r w:rsidRPr="006E2459">
        <w:t xml:space="preserve">Indication of modified MPR </w:t>
      </w:r>
      <w:proofErr w:type="spellStart"/>
      <w:r w:rsidRPr="006E2459">
        <w:t>behavior</w:t>
      </w:r>
      <w:bookmarkEnd w:id="1012"/>
      <w:proofErr w:type="spellEnd"/>
    </w:p>
    <w:p w14:paraId="15D7B738" w14:textId="32D73A7C" w:rsidR="00EF2ACD" w:rsidRDefault="00EF2ACD" w:rsidP="00EF2ACD">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ins w:id="1013" w:author="作成者">
        <w:r w:rsidR="008E19C8" w:rsidRPr="00F61B23">
          <w:t>A modified A-MPR behaviour for a supported NR band can also indicate support of an NS value and associated allowed A-MPR specified in a given version of this specification.</w:t>
        </w:r>
      </w:ins>
    </w:p>
    <w:p w14:paraId="0F9CA09C" w14:textId="77777777" w:rsidR="00EF2ACD" w:rsidRPr="00DF6DD6" w:rsidRDefault="00EF2ACD" w:rsidP="00EF2ACD">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p>
    <w:p w14:paraId="06CA3C2B" w14:textId="77777777" w:rsidR="00EF2ACD" w:rsidRPr="006E2459" w:rsidRDefault="00EF2ACD" w:rsidP="00EF2ACD">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EF2ACD" w:rsidRPr="006E2459" w14:paraId="572E553D" w14:textId="77777777" w:rsidTr="00DC369E">
        <w:trPr>
          <w:jc w:val="center"/>
        </w:trPr>
        <w:tc>
          <w:tcPr>
            <w:tcW w:w="1396" w:type="dxa"/>
          </w:tcPr>
          <w:p w14:paraId="1772F9A4" w14:textId="77777777" w:rsidR="00EF2ACD" w:rsidRPr="006E2459" w:rsidRDefault="00EF2ACD" w:rsidP="00DC369E">
            <w:pPr>
              <w:pStyle w:val="TAH"/>
              <w:rPr>
                <w:rFonts w:cs="Arial"/>
              </w:rPr>
            </w:pPr>
            <w:r w:rsidRPr="006E2459">
              <w:rPr>
                <w:rFonts w:cs="Arial"/>
              </w:rPr>
              <w:t>NR Band</w:t>
            </w:r>
          </w:p>
        </w:tc>
        <w:tc>
          <w:tcPr>
            <w:tcW w:w="1576" w:type="dxa"/>
          </w:tcPr>
          <w:p w14:paraId="30DFCF03" w14:textId="77777777" w:rsidR="00EF2ACD" w:rsidRPr="006E2459" w:rsidRDefault="00EF2ACD" w:rsidP="00DC369E">
            <w:pPr>
              <w:pStyle w:val="TAH"/>
              <w:rPr>
                <w:rFonts w:cs="Arial"/>
                <w:i/>
              </w:rPr>
            </w:pPr>
            <w:r w:rsidRPr="006E2459">
              <w:rPr>
                <w:rFonts w:cs="Arial"/>
              </w:rPr>
              <w:t>Index of field</w:t>
            </w:r>
          </w:p>
          <w:p w14:paraId="1515760B" w14:textId="77777777" w:rsidR="00EF2ACD" w:rsidRPr="006E2459" w:rsidRDefault="00EF2ACD" w:rsidP="00DC369E">
            <w:pPr>
              <w:pStyle w:val="TAH"/>
              <w:rPr>
                <w:rFonts w:cs="Arial"/>
              </w:rPr>
            </w:pPr>
            <w:r w:rsidRPr="006E2459">
              <w:rPr>
                <w:rFonts w:cs="Arial"/>
                <w:b w:val="0"/>
                <w:bCs/>
              </w:rPr>
              <w:t>(bit number)</w:t>
            </w:r>
          </w:p>
        </w:tc>
        <w:tc>
          <w:tcPr>
            <w:tcW w:w="4218" w:type="dxa"/>
          </w:tcPr>
          <w:p w14:paraId="735E3033" w14:textId="77777777" w:rsidR="00EF2ACD" w:rsidRPr="006E2459" w:rsidRDefault="00EF2ACD" w:rsidP="00DC369E">
            <w:pPr>
              <w:pStyle w:val="TAH"/>
              <w:rPr>
                <w:rFonts w:cs="Arial"/>
              </w:rPr>
            </w:pPr>
            <w:r w:rsidRPr="006E2459">
              <w:rPr>
                <w:rFonts w:cs="Arial"/>
              </w:rPr>
              <w:t>Definition</w:t>
            </w:r>
          </w:p>
          <w:p w14:paraId="7F6C1B2C" w14:textId="77777777" w:rsidR="00EF2ACD" w:rsidRPr="006E2459" w:rsidRDefault="00EF2ACD" w:rsidP="00DC369E">
            <w:pPr>
              <w:pStyle w:val="TAH"/>
              <w:rPr>
                <w:rFonts w:cs="Arial"/>
                <w:b w:val="0"/>
                <w:bCs/>
              </w:rPr>
            </w:pPr>
            <w:r w:rsidRPr="006E2459">
              <w:rPr>
                <w:rFonts w:cs="Arial"/>
                <w:b w:val="0"/>
                <w:bCs/>
              </w:rPr>
              <w:t>(description of the supported functionality if indicator set to one)</w:t>
            </w:r>
          </w:p>
        </w:tc>
        <w:tc>
          <w:tcPr>
            <w:tcW w:w="2439" w:type="dxa"/>
          </w:tcPr>
          <w:p w14:paraId="715B508E" w14:textId="77777777" w:rsidR="00EF2ACD" w:rsidRPr="006E2459" w:rsidRDefault="00EF2ACD" w:rsidP="00DC369E">
            <w:pPr>
              <w:pStyle w:val="TAH"/>
              <w:rPr>
                <w:rFonts w:cs="Arial"/>
              </w:rPr>
            </w:pPr>
            <w:r w:rsidRPr="006E2459">
              <w:rPr>
                <w:rFonts w:cs="Arial"/>
              </w:rPr>
              <w:t>Notes</w:t>
            </w:r>
          </w:p>
        </w:tc>
      </w:tr>
      <w:tr w:rsidR="001570C7" w:rsidRPr="006E2459" w14:paraId="7A13878F" w14:textId="77777777" w:rsidTr="005402EC">
        <w:trPr>
          <w:jc w:val="center"/>
        </w:trPr>
        <w:tc>
          <w:tcPr>
            <w:tcW w:w="1396" w:type="dxa"/>
            <w:vMerge w:val="restart"/>
            <w:tcBorders>
              <w:top w:val="single" w:sz="4" w:space="0" w:color="auto"/>
              <w:left w:val="single" w:sz="4" w:space="0" w:color="auto"/>
              <w:right w:val="single" w:sz="4" w:space="0" w:color="auto"/>
            </w:tcBorders>
            <w:vAlign w:val="center"/>
          </w:tcPr>
          <w:p w14:paraId="2788F687" w14:textId="77777777" w:rsidR="001570C7" w:rsidRPr="006E2459" w:rsidRDefault="001570C7" w:rsidP="00DC369E">
            <w:pPr>
              <w:pStyle w:val="TAC"/>
            </w:pPr>
            <w:r>
              <w:t>n257</w:t>
            </w:r>
          </w:p>
        </w:tc>
        <w:tc>
          <w:tcPr>
            <w:tcW w:w="1576" w:type="dxa"/>
            <w:vAlign w:val="center"/>
          </w:tcPr>
          <w:p w14:paraId="4C666C10" w14:textId="77777777" w:rsidR="001570C7" w:rsidRPr="006E2459" w:rsidRDefault="001570C7" w:rsidP="00DC369E">
            <w:pPr>
              <w:pStyle w:val="TAC"/>
              <w:rPr>
                <w:rFonts w:cs="Arial"/>
              </w:rPr>
            </w:pPr>
            <w:r>
              <w:rPr>
                <w:rFonts w:cs="Arial"/>
              </w:rPr>
              <w:t>0 (leftmost bit)</w:t>
            </w:r>
          </w:p>
        </w:tc>
        <w:tc>
          <w:tcPr>
            <w:tcW w:w="4218" w:type="dxa"/>
            <w:vAlign w:val="center"/>
          </w:tcPr>
          <w:p w14:paraId="104C858C" w14:textId="77777777" w:rsidR="001570C7" w:rsidRPr="006E2459" w:rsidRDefault="001570C7" w:rsidP="00DC369E">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62ABF644" w14:textId="77777777" w:rsidR="001570C7" w:rsidRPr="006E2459" w:rsidRDefault="001570C7" w:rsidP="00DC369E">
            <w:pPr>
              <w:pStyle w:val="TAL"/>
              <w:jc w:val="center"/>
              <w:rPr>
                <w:rFonts w:cs="Arial"/>
              </w:rPr>
            </w:pPr>
            <w:r w:rsidRPr="006E2459">
              <w:rPr>
                <w:rFonts w:cs="Arial"/>
              </w:rPr>
              <w:t>- This bit may be set to 1 by a UE supporting</w:t>
            </w:r>
            <w:r>
              <w:rPr>
                <w:rFonts w:cs="Arial"/>
              </w:rPr>
              <w:t xml:space="preserve"> </w:t>
            </w:r>
            <w:r>
              <w:t>n257</w:t>
            </w:r>
          </w:p>
        </w:tc>
      </w:tr>
      <w:tr w:rsidR="001570C7" w:rsidRPr="006E2459" w14:paraId="0F5CF042" w14:textId="77777777" w:rsidTr="005402EC">
        <w:trPr>
          <w:jc w:val="center"/>
          <w:ins w:id="1014" w:author="作成者"/>
        </w:trPr>
        <w:tc>
          <w:tcPr>
            <w:tcW w:w="1396" w:type="dxa"/>
            <w:vMerge/>
            <w:tcBorders>
              <w:left w:val="single" w:sz="4" w:space="0" w:color="auto"/>
              <w:right w:val="single" w:sz="4" w:space="0" w:color="auto"/>
            </w:tcBorders>
            <w:vAlign w:val="center"/>
          </w:tcPr>
          <w:p w14:paraId="2B406536" w14:textId="77777777" w:rsidR="001570C7" w:rsidRDefault="001570C7" w:rsidP="00A75464">
            <w:pPr>
              <w:pStyle w:val="TAC"/>
              <w:rPr>
                <w:ins w:id="1015" w:author="作成者"/>
              </w:rPr>
            </w:pPr>
          </w:p>
        </w:tc>
        <w:tc>
          <w:tcPr>
            <w:tcW w:w="1576" w:type="dxa"/>
            <w:vAlign w:val="center"/>
          </w:tcPr>
          <w:p w14:paraId="607796C4" w14:textId="026E8F41" w:rsidR="001570C7" w:rsidRDefault="001570C7" w:rsidP="00A75464">
            <w:pPr>
              <w:pStyle w:val="TAC"/>
              <w:rPr>
                <w:ins w:id="1016" w:author="作成者"/>
                <w:rFonts w:cs="Arial" w:hint="eastAsia"/>
                <w:lang w:eastAsia="ja-JP"/>
              </w:rPr>
            </w:pPr>
            <w:ins w:id="1017" w:author="作成者">
              <w:r>
                <w:rPr>
                  <w:rFonts w:cs="Arial" w:hint="eastAsia"/>
                  <w:lang w:eastAsia="ja-JP"/>
                </w:rPr>
                <w:t>1</w:t>
              </w:r>
            </w:ins>
          </w:p>
        </w:tc>
        <w:tc>
          <w:tcPr>
            <w:tcW w:w="4218" w:type="dxa"/>
            <w:vAlign w:val="center"/>
          </w:tcPr>
          <w:p w14:paraId="66DFC859" w14:textId="71C8E6F8" w:rsidR="001570C7" w:rsidRPr="006E2459" w:rsidRDefault="001570C7" w:rsidP="00A75464">
            <w:pPr>
              <w:pStyle w:val="TAC"/>
              <w:rPr>
                <w:ins w:id="1018" w:author="作成者"/>
                <w:rFonts w:cs="Arial"/>
              </w:rPr>
            </w:pPr>
            <w:ins w:id="1019" w:author="作成者">
              <w:r>
                <w:rPr>
                  <w:rFonts w:cs="Arial"/>
                </w:rPr>
                <w:t xml:space="preserve">- NS_204 as </w:t>
              </w:r>
              <w:r w:rsidRPr="006E2459">
                <w:rPr>
                  <w:rFonts w:cs="Arial"/>
                </w:rPr>
                <w:t xml:space="preserve">defined in clause </w:t>
              </w:r>
              <w:r w:rsidRPr="00DD0772">
                <w:rPr>
                  <w:rFonts w:cs="Arial"/>
                </w:rPr>
                <w:t>6.</w:t>
              </w:r>
              <w:r>
                <w:rPr>
                  <w:rFonts w:cs="Arial"/>
                </w:rPr>
                <w:t>2</w:t>
              </w:r>
              <w:r w:rsidRPr="00DD0772">
                <w:rPr>
                  <w:rFonts w:cs="Arial"/>
                </w:rPr>
                <w:t>.3.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r>
                <w:rPr>
                  <w:rFonts w:cs="Arial"/>
                </w:rPr>
                <w:t xml:space="preserve"> </w:t>
              </w:r>
            </w:ins>
          </w:p>
        </w:tc>
        <w:tc>
          <w:tcPr>
            <w:tcW w:w="2439" w:type="dxa"/>
            <w:vAlign w:val="center"/>
          </w:tcPr>
          <w:p w14:paraId="3215F4CB" w14:textId="159A8364" w:rsidR="001570C7" w:rsidRPr="006E2459" w:rsidRDefault="001570C7" w:rsidP="00A75464">
            <w:pPr>
              <w:pStyle w:val="TAL"/>
              <w:jc w:val="center"/>
              <w:rPr>
                <w:ins w:id="1020" w:author="作成者"/>
                <w:rFonts w:cs="Arial"/>
              </w:rPr>
            </w:pPr>
            <w:ins w:id="1021"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n257</w:t>
              </w:r>
              <w:r>
                <w:t xml:space="preserve"> and brought into use after 1 September 2027.</w:t>
              </w:r>
            </w:ins>
          </w:p>
        </w:tc>
      </w:tr>
      <w:tr w:rsidR="001570C7" w:rsidRPr="006E2459" w14:paraId="56F14EF2" w14:textId="77777777" w:rsidTr="005402EC">
        <w:trPr>
          <w:jc w:val="center"/>
          <w:ins w:id="1022" w:author="作成者"/>
        </w:trPr>
        <w:tc>
          <w:tcPr>
            <w:tcW w:w="1396" w:type="dxa"/>
            <w:vMerge/>
            <w:tcBorders>
              <w:left w:val="single" w:sz="4" w:space="0" w:color="auto"/>
              <w:right w:val="single" w:sz="4" w:space="0" w:color="auto"/>
            </w:tcBorders>
            <w:vAlign w:val="center"/>
          </w:tcPr>
          <w:p w14:paraId="55F58E97" w14:textId="77777777" w:rsidR="001570C7" w:rsidRDefault="001570C7" w:rsidP="00A75464">
            <w:pPr>
              <w:pStyle w:val="TAC"/>
              <w:rPr>
                <w:ins w:id="1023" w:author="作成者"/>
              </w:rPr>
            </w:pPr>
          </w:p>
        </w:tc>
        <w:tc>
          <w:tcPr>
            <w:tcW w:w="1576" w:type="dxa"/>
            <w:vAlign w:val="center"/>
          </w:tcPr>
          <w:p w14:paraId="486C284C" w14:textId="667A7552" w:rsidR="001570C7" w:rsidRDefault="001570C7" w:rsidP="00A75464">
            <w:pPr>
              <w:pStyle w:val="TAC"/>
              <w:rPr>
                <w:ins w:id="1024" w:author="作成者"/>
                <w:rFonts w:cs="Arial" w:hint="eastAsia"/>
                <w:lang w:eastAsia="ja-JP"/>
              </w:rPr>
            </w:pPr>
            <w:ins w:id="1025" w:author="作成者">
              <w:r>
                <w:rPr>
                  <w:rFonts w:cs="Arial" w:hint="eastAsia"/>
                  <w:lang w:eastAsia="ja-JP"/>
                </w:rPr>
                <w:t>2</w:t>
              </w:r>
            </w:ins>
          </w:p>
        </w:tc>
        <w:tc>
          <w:tcPr>
            <w:tcW w:w="4218" w:type="dxa"/>
            <w:vAlign w:val="center"/>
          </w:tcPr>
          <w:p w14:paraId="7852C598" w14:textId="39887E0D" w:rsidR="001570C7" w:rsidRPr="006E2459" w:rsidRDefault="001570C7" w:rsidP="00A75464">
            <w:pPr>
              <w:pStyle w:val="TAC"/>
              <w:ind w:left="520"/>
              <w:jc w:val="left"/>
              <w:rPr>
                <w:ins w:id="1026" w:author="作成者"/>
                <w:rFonts w:cs="Arial"/>
              </w:rPr>
              <w:pPrChange w:id="1027" w:author="作成者">
                <w:pPr>
                  <w:pStyle w:val="TAC"/>
                </w:pPr>
              </w:pPrChange>
            </w:pPr>
            <w:ins w:id="1028" w:author="作成者">
              <w:r>
                <w:rPr>
                  <w:rFonts w:cs="Arial"/>
                </w:rPr>
                <w:t xml:space="preserve">- CA_NS_204 as </w:t>
              </w:r>
              <w:r w:rsidRPr="006E2459">
                <w:rPr>
                  <w:rFonts w:cs="Arial"/>
                </w:rPr>
                <w:t xml:space="preserve">defined in clause </w:t>
              </w:r>
              <w:r w:rsidRPr="00DD0772">
                <w:rPr>
                  <w:rFonts w:cs="Arial"/>
                </w:rPr>
                <w:t>6.</w:t>
              </w:r>
              <w:r>
                <w:rPr>
                  <w:rFonts w:cs="Arial"/>
                </w:rPr>
                <w:t>2</w:t>
              </w:r>
              <w:r w:rsidRPr="00DD0772">
                <w:rPr>
                  <w:rFonts w:cs="Arial"/>
                </w:rPr>
                <w:t>A.3.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Align w:val="center"/>
          </w:tcPr>
          <w:p w14:paraId="1A735E31" w14:textId="0201DCE8" w:rsidR="001570C7" w:rsidRPr="006E2459" w:rsidRDefault="001570C7" w:rsidP="00A75464">
            <w:pPr>
              <w:pStyle w:val="TAL"/>
              <w:jc w:val="center"/>
              <w:rPr>
                <w:ins w:id="1029" w:author="作成者"/>
                <w:rFonts w:cs="Arial"/>
              </w:rPr>
            </w:pPr>
            <w:ins w:id="1030"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n257 and brought into use after 1 September 2027.</w:t>
              </w:r>
            </w:ins>
          </w:p>
        </w:tc>
      </w:tr>
      <w:tr w:rsidR="001570C7" w:rsidRPr="006E2459" w14:paraId="477B1411" w14:textId="77777777" w:rsidTr="005402EC">
        <w:trPr>
          <w:jc w:val="center"/>
          <w:ins w:id="1031" w:author="作成者"/>
        </w:trPr>
        <w:tc>
          <w:tcPr>
            <w:tcW w:w="1396" w:type="dxa"/>
            <w:vMerge/>
            <w:tcBorders>
              <w:left w:val="single" w:sz="4" w:space="0" w:color="auto"/>
              <w:right w:val="single" w:sz="4" w:space="0" w:color="auto"/>
            </w:tcBorders>
            <w:vAlign w:val="center"/>
          </w:tcPr>
          <w:p w14:paraId="6FE9819E" w14:textId="77777777" w:rsidR="001570C7" w:rsidRDefault="001570C7" w:rsidP="00A75464">
            <w:pPr>
              <w:pStyle w:val="TAC"/>
              <w:rPr>
                <w:ins w:id="1032" w:author="作成者"/>
              </w:rPr>
            </w:pPr>
          </w:p>
        </w:tc>
        <w:tc>
          <w:tcPr>
            <w:tcW w:w="1576" w:type="dxa"/>
            <w:vAlign w:val="center"/>
          </w:tcPr>
          <w:p w14:paraId="6C1E825B" w14:textId="63CF1CE8" w:rsidR="001570C7" w:rsidRDefault="001570C7" w:rsidP="00A75464">
            <w:pPr>
              <w:pStyle w:val="TAC"/>
              <w:rPr>
                <w:ins w:id="1033" w:author="作成者"/>
                <w:rFonts w:cs="Arial" w:hint="eastAsia"/>
                <w:lang w:eastAsia="ja-JP"/>
              </w:rPr>
            </w:pPr>
            <w:ins w:id="1034" w:author="作成者">
              <w:r>
                <w:rPr>
                  <w:rFonts w:cs="Arial" w:hint="eastAsia"/>
                  <w:lang w:eastAsia="ja-JP"/>
                </w:rPr>
                <w:t>3</w:t>
              </w:r>
            </w:ins>
          </w:p>
        </w:tc>
        <w:tc>
          <w:tcPr>
            <w:tcW w:w="4218" w:type="dxa"/>
            <w:vAlign w:val="center"/>
          </w:tcPr>
          <w:p w14:paraId="697BD5EA" w14:textId="4AA23AB9" w:rsidR="001570C7" w:rsidRPr="006E2459" w:rsidRDefault="001570C7" w:rsidP="00A75464">
            <w:pPr>
              <w:pStyle w:val="TAC"/>
              <w:rPr>
                <w:ins w:id="1035" w:author="作成者"/>
                <w:rFonts w:cs="Arial"/>
              </w:rPr>
            </w:pPr>
            <w:ins w:id="1036" w:author="作成者">
              <w:r>
                <w:rPr>
                  <w:rFonts w:cs="Arial"/>
                </w:rPr>
                <w:t xml:space="preserve">- NS_206 as </w:t>
              </w:r>
              <w:r w:rsidRPr="006E2459">
                <w:rPr>
                  <w:rFonts w:cs="Arial"/>
                </w:rPr>
                <w:t xml:space="preserve">defined in clause </w:t>
              </w:r>
              <w:r w:rsidRPr="00DD0772">
                <w:rPr>
                  <w:rFonts w:cs="Arial"/>
                </w:rPr>
                <w:t>6.</w:t>
              </w:r>
              <w:r>
                <w:rPr>
                  <w:rFonts w:cs="Arial"/>
                </w:rPr>
                <w:t>2.3.1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Align w:val="center"/>
          </w:tcPr>
          <w:p w14:paraId="4ECA71C3" w14:textId="1C8461A9" w:rsidR="001570C7" w:rsidRPr="006E2459" w:rsidRDefault="001570C7" w:rsidP="00A75464">
            <w:pPr>
              <w:pStyle w:val="TAL"/>
              <w:jc w:val="center"/>
              <w:rPr>
                <w:ins w:id="1037" w:author="作成者"/>
                <w:rFonts w:cs="Arial"/>
              </w:rPr>
            </w:pPr>
            <w:ins w:id="1038"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n257 and brought into use after 1 September 2027.</w:t>
              </w:r>
            </w:ins>
          </w:p>
        </w:tc>
      </w:tr>
      <w:tr w:rsidR="001570C7" w:rsidRPr="006E2459" w14:paraId="73F4B846" w14:textId="77777777" w:rsidTr="005402EC">
        <w:trPr>
          <w:jc w:val="center"/>
          <w:ins w:id="1039" w:author="作成者"/>
        </w:trPr>
        <w:tc>
          <w:tcPr>
            <w:tcW w:w="1396" w:type="dxa"/>
            <w:vMerge/>
            <w:tcBorders>
              <w:left w:val="single" w:sz="4" w:space="0" w:color="auto"/>
              <w:bottom w:val="single" w:sz="4" w:space="0" w:color="auto"/>
              <w:right w:val="single" w:sz="4" w:space="0" w:color="auto"/>
            </w:tcBorders>
            <w:vAlign w:val="center"/>
          </w:tcPr>
          <w:p w14:paraId="33F8737A" w14:textId="77777777" w:rsidR="001570C7" w:rsidRDefault="001570C7" w:rsidP="00A75464">
            <w:pPr>
              <w:pStyle w:val="TAC"/>
              <w:rPr>
                <w:ins w:id="1040" w:author="作成者"/>
              </w:rPr>
            </w:pPr>
          </w:p>
        </w:tc>
        <w:tc>
          <w:tcPr>
            <w:tcW w:w="1576" w:type="dxa"/>
            <w:vAlign w:val="center"/>
          </w:tcPr>
          <w:p w14:paraId="5D72E5C9" w14:textId="1B94CE78" w:rsidR="001570C7" w:rsidRDefault="001570C7" w:rsidP="00A75464">
            <w:pPr>
              <w:pStyle w:val="TAC"/>
              <w:rPr>
                <w:ins w:id="1041" w:author="作成者"/>
                <w:rFonts w:cs="Arial" w:hint="eastAsia"/>
                <w:lang w:eastAsia="ja-JP"/>
              </w:rPr>
            </w:pPr>
            <w:ins w:id="1042" w:author="作成者">
              <w:r>
                <w:rPr>
                  <w:rFonts w:cs="Arial" w:hint="eastAsia"/>
                  <w:lang w:eastAsia="ja-JP"/>
                </w:rPr>
                <w:t>4</w:t>
              </w:r>
            </w:ins>
          </w:p>
        </w:tc>
        <w:tc>
          <w:tcPr>
            <w:tcW w:w="4218" w:type="dxa"/>
            <w:vAlign w:val="center"/>
          </w:tcPr>
          <w:p w14:paraId="1BE64163" w14:textId="1C21020F" w:rsidR="001570C7" w:rsidRPr="006E2459" w:rsidRDefault="001570C7" w:rsidP="00A75464">
            <w:pPr>
              <w:pStyle w:val="TAC"/>
              <w:rPr>
                <w:ins w:id="1043" w:author="作成者"/>
                <w:rFonts w:cs="Arial"/>
              </w:rPr>
            </w:pPr>
            <w:ins w:id="1044" w:author="作成者">
              <w:r>
                <w:rPr>
                  <w:rFonts w:cs="Arial"/>
                </w:rPr>
                <w:t xml:space="preserve">- CA_NS_206 as </w:t>
              </w:r>
              <w:r w:rsidRPr="006E2459">
                <w:rPr>
                  <w:rFonts w:cs="Arial"/>
                </w:rPr>
                <w:t xml:space="preserve">defined in clause </w:t>
              </w:r>
              <w:r w:rsidRPr="00DD0772">
                <w:rPr>
                  <w:rFonts w:cs="Arial"/>
                </w:rPr>
                <w:t>6.</w:t>
              </w:r>
              <w:r>
                <w:rPr>
                  <w:rFonts w:cs="Arial"/>
                </w:rPr>
                <w:t>2</w:t>
              </w:r>
              <w:r w:rsidRPr="00DD0772">
                <w:rPr>
                  <w:rFonts w:cs="Arial"/>
                </w:rPr>
                <w:t>A.3.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Align w:val="center"/>
          </w:tcPr>
          <w:p w14:paraId="6B6745FC" w14:textId="1DA35EC6" w:rsidR="001570C7" w:rsidRPr="006E2459" w:rsidRDefault="001570C7" w:rsidP="00A75464">
            <w:pPr>
              <w:pStyle w:val="TAL"/>
              <w:jc w:val="center"/>
              <w:rPr>
                <w:ins w:id="1045" w:author="作成者"/>
                <w:rFonts w:cs="Arial"/>
              </w:rPr>
            </w:pPr>
            <w:ins w:id="1046"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n257 and brought into use after 1 September 2027.</w:t>
              </w:r>
            </w:ins>
          </w:p>
        </w:tc>
      </w:tr>
      <w:tr w:rsidR="001570C7" w:rsidRPr="006E2459" w14:paraId="10F404F5" w14:textId="77777777" w:rsidTr="00462C6D">
        <w:trPr>
          <w:jc w:val="center"/>
        </w:trPr>
        <w:tc>
          <w:tcPr>
            <w:tcW w:w="1396" w:type="dxa"/>
            <w:vMerge w:val="restart"/>
            <w:tcBorders>
              <w:top w:val="single" w:sz="4" w:space="0" w:color="auto"/>
              <w:left w:val="single" w:sz="4" w:space="0" w:color="auto"/>
              <w:right w:val="single" w:sz="4" w:space="0" w:color="auto"/>
            </w:tcBorders>
            <w:vAlign w:val="center"/>
          </w:tcPr>
          <w:p w14:paraId="5A4478A0" w14:textId="77777777" w:rsidR="001570C7" w:rsidRDefault="001570C7" w:rsidP="00A75464">
            <w:pPr>
              <w:pStyle w:val="TAC"/>
            </w:pPr>
            <w:r>
              <w:t>n258</w:t>
            </w:r>
          </w:p>
        </w:tc>
        <w:tc>
          <w:tcPr>
            <w:tcW w:w="1576" w:type="dxa"/>
            <w:vAlign w:val="center"/>
          </w:tcPr>
          <w:p w14:paraId="0FD47FC0" w14:textId="77777777" w:rsidR="001570C7" w:rsidRDefault="001570C7" w:rsidP="00A75464">
            <w:pPr>
              <w:pStyle w:val="TAC"/>
              <w:rPr>
                <w:rFonts w:cs="Arial"/>
              </w:rPr>
            </w:pPr>
            <w:r>
              <w:rPr>
                <w:rFonts w:cs="Arial"/>
              </w:rPr>
              <w:t>0 (leftmost bit)</w:t>
            </w:r>
          </w:p>
        </w:tc>
        <w:tc>
          <w:tcPr>
            <w:tcW w:w="4218" w:type="dxa"/>
            <w:vAlign w:val="center"/>
          </w:tcPr>
          <w:p w14:paraId="66359242" w14:textId="77777777" w:rsidR="001570C7" w:rsidRPr="006E2459" w:rsidRDefault="001570C7" w:rsidP="00A75464">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DD0772">
              <w:rPr>
                <w:rFonts w:cs="Arial"/>
              </w:rPr>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3038DFF2" w14:textId="77777777" w:rsidR="001570C7" w:rsidRPr="006E2459" w:rsidRDefault="001570C7" w:rsidP="00A75464">
            <w:pPr>
              <w:pStyle w:val="TAL"/>
              <w:jc w:val="center"/>
              <w:rPr>
                <w:rFonts w:cs="Arial"/>
              </w:rPr>
            </w:pPr>
            <w:r w:rsidRPr="006E2459">
              <w:rPr>
                <w:rFonts w:cs="Arial"/>
              </w:rPr>
              <w:t>- This bit may be set to 1 by a UE supporting</w:t>
            </w:r>
            <w:r>
              <w:rPr>
                <w:rFonts w:cs="Arial"/>
              </w:rPr>
              <w:t xml:space="preserve"> </w:t>
            </w:r>
            <w:r>
              <w:t>n258</w:t>
            </w:r>
          </w:p>
        </w:tc>
      </w:tr>
      <w:tr w:rsidR="001570C7" w:rsidRPr="006E2459" w14:paraId="2B8D5BE7" w14:textId="77777777" w:rsidTr="00462C6D">
        <w:trPr>
          <w:jc w:val="center"/>
          <w:ins w:id="1047" w:author="作成者"/>
        </w:trPr>
        <w:tc>
          <w:tcPr>
            <w:tcW w:w="1396" w:type="dxa"/>
            <w:vMerge/>
            <w:tcBorders>
              <w:left w:val="single" w:sz="4" w:space="0" w:color="auto"/>
              <w:right w:val="single" w:sz="4" w:space="0" w:color="auto"/>
            </w:tcBorders>
            <w:vAlign w:val="center"/>
          </w:tcPr>
          <w:p w14:paraId="77275C01" w14:textId="77777777" w:rsidR="001570C7" w:rsidRDefault="001570C7" w:rsidP="00A75464">
            <w:pPr>
              <w:pStyle w:val="TAC"/>
              <w:rPr>
                <w:ins w:id="1048" w:author="作成者"/>
              </w:rPr>
            </w:pPr>
          </w:p>
        </w:tc>
        <w:tc>
          <w:tcPr>
            <w:tcW w:w="1576" w:type="dxa"/>
          </w:tcPr>
          <w:p w14:paraId="3C018F7E" w14:textId="06571CDF" w:rsidR="001570C7" w:rsidRDefault="001570C7" w:rsidP="00A75464">
            <w:pPr>
              <w:pStyle w:val="TAC"/>
              <w:rPr>
                <w:ins w:id="1049" w:author="作成者"/>
                <w:rFonts w:cs="Arial" w:hint="eastAsia"/>
                <w:lang w:eastAsia="ja-JP"/>
              </w:rPr>
            </w:pPr>
            <w:ins w:id="1050" w:author="作成者">
              <w:r>
                <w:rPr>
                  <w:rFonts w:cs="Arial" w:hint="eastAsia"/>
                  <w:lang w:eastAsia="ja-JP"/>
                </w:rPr>
                <w:t>1</w:t>
              </w:r>
            </w:ins>
          </w:p>
        </w:tc>
        <w:tc>
          <w:tcPr>
            <w:tcW w:w="4218" w:type="dxa"/>
          </w:tcPr>
          <w:p w14:paraId="22EABBCD" w14:textId="61C72363" w:rsidR="001570C7" w:rsidRPr="006E2459" w:rsidRDefault="001570C7" w:rsidP="00A75464">
            <w:pPr>
              <w:pStyle w:val="TAC"/>
              <w:rPr>
                <w:ins w:id="1051" w:author="作成者"/>
                <w:rFonts w:cs="Arial"/>
              </w:rPr>
            </w:pPr>
            <w:ins w:id="1052" w:author="作成者">
              <w:r w:rsidRPr="00DF6DD6">
                <w:rPr>
                  <w:rFonts w:cs="Arial"/>
                </w:rPr>
                <w:t xml:space="preserve">- </w:t>
              </w:r>
              <w:r>
                <w:rPr>
                  <w:rFonts w:cs="Arial"/>
                </w:rPr>
                <w:t>A</w:t>
              </w:r>
              <w:r w:rsidRPr="00DF6DD6">
                <w:rPr>
                  <w:rFonts w:cs="Arial"/>
                </w:rPr>
                <w:t xml:space="preserve">MPR </w:t>
              </w:r>
              <w:r>
                <w:rPr>
                  <w:rFonts w:cs="Arial"/>
                </w:rPr>
                <w:t xml:space="preserve">for NS_201 </w:t>
              </w:r>
              <w:r w:rsidRPr="00DF6DD6">
                <w:rPr>
                  <w:rFonts w:cs="Arial"/>
                </w:rPr>
                <w:t xml:space="preserve">as defined in </w:t>
              </w:r>
              <w:proofErr w:type="spellStart"/>
              <w:r w:rsidRPr="00DF6DD6">
                <w:rPr>
                  <w:rFonts w:cs="Arial"/>
                </w:rPr>
                <w:t>clausue</w:t>
              </w:r>
              <w:proofErr w:type="spellEnd"/>
              <w:r w:rsidRPr="00DF6DD6">
                <w:rPr>
                  <w:rFonts w:cs="Arial"/>
                </w:rPr>
                <w:t xml:space="preserve"> 6.2</w:t>
              </w:r>
              <w:r>
                <w:rPr>
                  <w:rFonts w:cs="Arial"/>
                </w:rPr>
                <w:t>.3.2</w:t>
              </w:r>
              <w:r w:rsidRPr="00DF6DD6">
                <w:rPr>
                  <w:rFonts w:cs="Arial"/>
                </w:rPr>
                <w:t xml:space="preserve"> of 38.101-</w:t>
              </w:r>
              <w:r>
                <w:rPr>
                  <w:rFonts w:cs="Arial"/>
                </w:rPr>
                <w:t>2 v15.7</w:t>
              </w:r>
              <w:r w:rsidRPr="00DF6DD6">
                <w:rPr>
                  <w:rFonts w:cs="Arial"/>
                </w:rPr>
                <w:t>.0</w:t>
              </w:r>
            </w:ins>
          </w:p>
        </w:tc>
        <w:tc>
          <w:tcPr>
            <w:tcW w:w="2439" w:type="dxa"/>
          </w:tcPr>
          <w:p w14:paraId="223377F3" w14:textId="2FA58753" w:rsidR="001570C7" w:rsidRPr="006E2459" w:rsidRDefault="001570C7" w:rsidP="00A75464">
            <w:pPr>
              <w:pStyle w:val="TAL"/>
              <w:jc w:val="center"/>
              <w:rPr>
                <w:ins w:id="1053" w:author="作成者"/>
                <w:rFonts w:cs="Arial"/>
              </w:rPr>
            </w:pPr>
            <w:ins w:id="1054" w:author="作成者">
              <w:r w:rsidRPr="00DF6DD6">
                <w:rPr>
                  <w:rFonts w:cs="Arial"/>
                </w:rPr>
                <w:t xml:space="preserve">- This bit may be set to 1 by a UE supporting </w:t>
              </w:r>
              <w:r>
                <w:rPr>
                  <w:rFonts w:cs="Arial"/>
                </w:rPr>
                <w:t>n258</w:t>
              </w:r>
              <w:r w:rsidRPr="00DF6DD6">
                <w:rPr>
                  <w:rFonts w:cs="Arial"/>
                </w:rPr>
                <w:t xml:space="preserve"> </w:t>
              </w:r>
            </w:ins>
          </w:p>
        </w:tc>
      </w:tr>
      <w:tr w:rsidR="001570C7" w:rsidRPr="006E2459" w14:paraId="1F14A2F6" w14:textId="77777777" w:rsidTr="00462C6D">
        <w:trPr>
          <w:jc w:val="center"/>
          <w:ins w:id="1055" w:author="作成者"/>
        </w:trPr>
        <w:tc>
          <w:tcPr>
            <w:tcW w:w="1396" w:type="dxa"/>
            <w:vMerge/>
            <w:tcBorders>
              <w:left w:val="single" w:sz="4" w:space="0" w:color="auto"/>
              <w:right w:val="single" w:sz="4" w:space="0" w:color="auto"/>
            </w:tcBorders>
            <w:vAlign w:val="center"/>
          </w:tcPr>
          <w:p w14:paraId="0B3B53B6" w14:textId="77777777" w:rsidR="001570C7" w:rsidRDefault="001570C7" w:rsidP="00D93B1C">
            <w:pPr>
              <w:pStyle w:val="TAC"/>
              <w:rPr>
                <w:ins w:id="1056" w:author="作成者"/>
              </w:rPr>
            </w:pPr>
          </w:p>
        </w:tc>
        <w:tc>
          <w:tcPr>
            <w:tcW w:w="1576" w:type="dxa"/>
          </w:tcPr>
          <w:p w14:paraId="7E071C52" w14:textId="562284A0" w:rsidR="001570C7" w:rsidRDefault="001570C7" w:rsidP="00D93B1C">
            <w:pPr>
              <w:pStyle w:val="TAC"/>
              <w:rPr>
                <w:ins w:id="1057" w:author="作成者"/>
                <w:rFonts w:cs="Arial" w:hint="eastAsia"/>
                <w:lang w:eastAsia="ja-JP"/>
              </w:rPr>
            </w:pPr>
            <w:ins w:id="1058" w:author="作成者">
              <w:r>
                <w:rPr>
                  <w:rFonts w:cs="Arial" w:hint="eastAsia"/>
                  <w:lang w:eastAsia="ja-JP"/>
                </w:rPr>
                <w:t>2</w:t>
              </w:r>
            </w:ins>
          </w:p>
        </w:tc>
        <w:tc>
          <w:tcPr>
            <w:tcW w:w="4218" w:type="dxa"/>
            <w:vAlign w:val="center"/>
          </w:tcPr>
          <w:p w14:paraId="71D66042" w14:textId="0441D100" w:rsidR="001570C7" w:rsidRPr="00DF6DD6" w:rsidRDefault="001570C7" w:rsidP="00D93B1C">
            <w:pPr>
              <w:pStyle w:val="TAC"/>
              <w:rPr>
                <w:ins w:id="1059" w:author="作成者"/>
                <w:rFonts w:cs="Arial"/>
              </w:rPr>
            </w:pPr>
            <w:ins w:id="1060" w:author="作成者">
              <w:r>
                <w:rPr>
                  <w:rFonts w:cs="Arial"/>
                </w:rPr>
                <w:t>- NS_20</w:t>
              </w:r>
              <w:r>
                <w:rPr>
                  <w:rFonts w:cs="Arial"/>
                </w:rPr>
                <w:t>3</w:t>
              </w:r>
              <w:r>
                <w:rPr>
                  <w:rFonts w:cs="Arial"/>
                </w:rPr>
                <w:t xml:space="preserve"> as </w:t>
              </w:r>
              <w:r w:rsidRPr="006E2459">
                <w:rPr>
                  <w:rFonts w:cs="Arial"/>
                </w:rPr>
                <w:t xml:space="preserve">defined in clause </w:t>
              </w:r>
              <w:r w:rsidRPr="00DD0772">
                <w:rPr>
                  <w:rFonts w:cs="Arial"/>
                </w:rPr>
                <w:t>6.</w:t>
              </w:r>
              <w:r>
                <w:rPr>
                  <w:rFonts w:cs="Arial"/>
                </w:rPr>
                <w:t>2</w:t>
              </w:r>
              <w:r w:rsidRPr="00DD0772">
                <w:rPr>
                  <w:rFonts w:cs="Arial"/>
                </w:rPr>
                <w:t>.3.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r>
                <w:rPr>
                  <w:rFonts w:cs="Arial"/>
                </w:rPr>
                <w:t xml:space="preserve"> </w:t>
              </w:r>
            </w:ins>
          </w:p>
        </w:tc>
        <w:tc>
          <w:tcPr>
            <w:tcW w:w="2439" w:type="dxa"/>
          </w:tcPr>
          <w:p w14:paraId="4837C886" w14:textId="777B5B6C" w:rsidR="001570C7" w:rsidRPr="00DF6DD6" w:rsidRDefault="001570C7" w:rsidP="00D93B1C">
            <w:pPr>
              <w:pStyle w:val="TAL"/>
              <w:jc w:val="center"/>
              <w:rPr>
                <w:ins w:id="1061" w:author="作成者"/>
                <w:rFonts w:cs="Arial"/>
              </w:rPr>
            </w:pPr>
            <w:ins w:id="1062"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w:t>
              </w:r>
              <w:r>
                <w:t>8</w:t>
              </w:r>
            </w:ins>
          </w:p>
        </w:tc>
      </w:tr>
      <w:tr w:rsidR="001570C7" w:rsidRPr="006E2459" w14:paraId="1114A541" w14:textId="77777777" w:rsidTr="00462C6D">
        <w:trPr>
          <w:jc w:val="center"/>
          <w:ins w:id="1063" w:author="作成者"/>
        </w:trPr>
        <w:tc>
          <w:tcPr>
            <w:tcW w:w="1396" w:type="dxa"/>
            <w:vMerge/>
            <w:tcBorders>
              <w:left w:val="single" w:sz="4" w:space="0" w:color="auto"/>
              <w:right w:val="single" w:sz="4" w:space="0" w:color="auto"/>
            </w:tcBorders>
            <w:vAlign w:val="center"/>
          </w:tcPr>
          <w:p w14:paraId="3D783377" w14:textId="77777777" w:rsidR="001570C7" w:rsidRDefault="001570C7" w:rsidP="00D93B1C">
            <w:pPr>
              <w:pStyle w:val="TAC"/>
              <w:rPr>
                <w:ins w:id="1064" w:author="作成者"/>
              </w:rPr>
            </w:pPr>
          </w:p>
        </w:tc>
        <w:tc>
          <w:tcPr>
            <w:tcW w:w="1576" w:type="dxa"/>
          </w:tcPr>
          <w:p w14:paraId="475B2882" w14:textId="0546C918" w:rsidR="001570C7" w:rsidRDefault="001570C7" w:rsidP="00D93B1C">
            <w:pPr>
              <w:pStyle w:val="TAC"/>
              <w:rPr>
                <w:ins w:id="1065" w:author="作成者"/>
                <w:rFonts w:cs="Arial" w:hint="eastAsia"/>
                <w:lang w:eastAsia="ja-JP"/>
              </w:rPr>
            </w:pPr>
            <w:ins w:id="1066" w:author="作成者">
              <w:r>
                <w:rPr>
                  <w:rFonts w:cs="Arial" w:hint="eastAsia"/>
                  <w:lang w:eastAsia="ja-JP"/>
                </w:rPr>
                <w:t>3</w:t>
              </w:r>
            </w:ins>
          </w:p>
        </w:tc>
        <w:tc>
          <w:tcPr>
            <w:tcW w:w="4218" w:type="dxa"/>
            <w:vAlign w:val="center"/>
          </w:tcPr>
          <w:p w14:paraId="0F2DD99F" w14:textId="2E0EE817" w:rsidR="001570C7" w:rsidRPr="00DF6DD6" w:rsidRDefault="001570C7" w:rsidP="00D93B1C">
            <w:pPr>
              <w:pStyle w:val="TAC"/>
              <w:rPr>
                <w:ins w:id="1067" w:author="作成者"/>
                <w:rFonts w:cs="Arial"/>
              </w:rPr>
            </w:pPr>
            <w:ins w:id="1068" w:author="作成者">
              <w:r>
                <w:rPr>
                  <w:rFonts w:cs="Arial"/>
                </w:rPr>
                <w:t>- CA_NS_20</w:t>
              </w:r>
              <w:r>
                <w:rPr>
                  <w:rFonts w:cs="Arial"/>
                </w:rPr>
                <w:t>3</w:t>
              </w:r>
              <w:r>
                <w:rPr>
                  <w:rFonts w:cs="Arial"/>
                </w:rPr>
                <w:t xml:space="preserve"> as </w:t>
              </w:r>
              <w:r w:rsidRPr="006E2459">
                <w:rPr>
                  <w:rFonts w:cs="Arial"/>
                </w:rPr>
                <w:t xml:space="preserve">defined in clause </w:t>
              </w:r>
              <w:r w:rsidRPr="00DD0772">
                <w:rPr>
                  <w:rFonts w:cs="Arial"/>
                </w:rPr>
                <w:t>6.</w:t>
              </w:r>
              <w:r>
                <w:rPr>
                  <w:rFonts w:cs="Arial"/>
                </w:rPr>
                <w:t>2</w:t>
              </w:r>
              <w:r w:rsidRPr="00DD0772">
                <w:rPr>
                  <w:rFonts w:cs="Arial"/>
                </w:rPr>
                <w:t>A.3.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tcPr>
          <w:p w14:paraId="6D026CCB" w14:textId="52FDA820" w:rsidR="001570C7" w:rsidRPr="00DF6DD6" w:rsidRDefault="001570C7" w:rsidP="00D93B1C">
            <w:pPr>
              <w:pStyle w:val="TAL"/>
              <w:jc w:val="center"/>
              <w:rPr>
                <w:ins w:id="1069" w:author="作成者"/>
                <w:rFonts w:cs="Arial"/>
              </w:rPr>
            </w:pPr>
            <w:ins w:id="1070"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w:t>
              </w:r>
            </w:ins>
          </w:p>
        </w:tc>
      </w:tr>
      <w:tr w:rsidR="001570C7" w:rsidRPr="006E2459" w14:paraId="12063794" w14:textId="77777777" w:rsidTr="00462C6D">
        <w:trPr>
          <w:jc w:val="center"/>
          <w:ins w:id="1071" w:author="作成者"/>
        </w:trPr>
        <w:tc>
          <w:tcPr>
            <w:tcW w:w="1396" w:type="dxa"/>
            <w:vMerge/>
            <w:tcBorders>
              <w:left w:val="single" w:sz="4" w:space="0" w:color="auto"/>
              <w:right w:val="single" w:sz="4" w:space="0" w:color="auto"/>
            </w:tcBorders>
            <w:vAlign w:val="center"/>
          </w:tcPr>
          <w:p w14:paraId="005959E9" w14:textId="77777777" w:rsidR="001570C7" w:rsidRDefault="001570C7" w:rsidP="00D93B1C">
            <w:pPr>
              <w:pStyle w:val="TAC"/>
              <w:rPr>
                <w:ins w:id="1072" w:author="作成者"/>
              </w:rPr>
            </w:pPr>
          </w:p>
        </w:tc>
        <w:tc>
          <w:tcPr>
            <w:tcW w:w="1576" w:type="dxa"/>
          </w:tcPr>
          <w:p w14:paraId="7EDAFDE8" w14:textId="079D3E77" w:rsidR="001570C7" w:rsidRDefault="001570C7" w:rsidP="00D93B1C">
            <w:pPr>
              <w:pStyle w:val="TAC"/>
              <w:rPr>
                <w:ins w:id="1073" w:author="作成者"/>
                <w:rFonts w:cs="Arial" w:hint="eastAsia"/>
                <w:lang w:eastAsia="ja-JP"/>
              </w:rPr>
            </w:pPr>
            <w:ins w:id="1074" w:author="作成者">
              <w:r>
                <w:rPr>
                  <w:rFonts w:cs="Arial" w:hint="eastAsia"/>
                  <w:lang w:eastAsia="ja-JP"/>
                </w:rPr>
                <w:t>4</w:t>
              </w:r>
            </w:ins>
          </w:p>
        </w:tc>
        <w:tc>
          <w:tcPr>
            <w:tcW w:w="4218" w:type="dxa"/>
            <w:vAlign w:val="center"/>
          </w:tcPr>
          <w:p w14:paraId="324BAB50" w14:textId="1C8967C1" w:rsidR="001570C7" w:rsidRPr="00DF6DD6" w:rsidRDefault="001570C7" w:rsidP="00D93B1C">
            <w:pPr>
              <w:pStyle w:val="TAC"/>
              <w:rPr>
                <w:ins w:id="1075" w:author="作成者"/>
                <w:rFonts w:cs="Arial"/>
              </w:rPr>
            </w:pPr>
            <w:ins w:id="1076" w:author="作成者">
              <w:r>
                <w:rPr>
                  <w:rFonts w:cs="Arial"/>
                </w:rPr>
                <w:t>- NS_20</w:t>
              </w:r>
              <w:r>
                <w:rPr>
                  <w:rFonts w:cs="Arial"/>
                </w:rPr>
                <w:t>4</w:t>
              </w:r>
              <w:r>
                <w:rPr>
                  <w:rFonts w:cs="Arial"/>
                </w:rPr>
                <w:t xml:space="preserve"> as </w:t>
              </w:r>
              <w:r w:rsidRPr="006E2459">
                <w:rPr>
                  <w:rFonts w:cs="Arial"/>
                </w:rPr>
                <w:t xml:space="preserve">defined in clause </w:t>
              </w:r>
              <w:r w:rsidRPr="00DD0772">
                <w:rPr>
                  <w:rFonts w:cs="Arial"/>
                </w:rPr>
                <w:t>6.</w:t>
              </w:r>
              <w:r>
                <w:rPr>
                  <w:rFonts w:cs="Arial"/>
                </w:rPr>
                <w:t>2.3.1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tcPr>
          <w:p w14:paraId="1BF7F1DC" w14:textId="648DAE6E" w:rsidR="001570C7" w:rsidRPr="00DF6DD6" w:rsidRDefault="001570C7" w:rsidP="00D93B1C">
            <w:pPr>
              <w:pStyle w:val="TAL"/>
              <w:jc w:val="center"/>
              <w:rPr>
                <w:ins w:id="1077" w:author="作成者"/>
                <w:rFonts w:cs="Arial"/>
              </w:rPr>
            </w:pPr>
            <w:ins w:id="1078"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w:t>
              </w:r>
              <w:r>
                <w:t>8</w:t>
              </w:r>
              <w:r>
                <w:t xml:space="preserve"> and brought into use after 1 September 2027.</w:t>
              </w:r>
            </w:ins>
          </w:p>
        </w:tc>
      </w:tr>
      <w:tr w:rsidR="001570C7" w:rsidRPr="006E2459" w14:paraId="266C6ED7" w14:textId="77777777" w:rsidTr="00462C6D">
        <w:trPr>
          <w:jc w:val="center"/>
          <w:ins w:id="1079" w:author="作成者"/>
        </w:trPr>
        <w:tc>
          <w:tcPr>
            <w:tcW w:w="1396" w:type="dxa"/>
            <w:vMerge/>
            <w:tcBorders>
              <w:left w:val="single" w:sz="4" w:space="0" w:color="auto"/>
              <w:right w:val="single" w:sz="4" w:space="0" w:color="auto"/>
            </w:tcBorders>
            <w:vAlign w:val="center"/>
          </w:tcPr>
          <w:p w14:paraId="3622ED61" w14:textId="77777777" w:rsidR="001570C7" w:rsidRDefault="001570C7" w:rsidP="00D93B1C">
            <w:pPr>
              <w:pStyle w:val="TAC"/>
              <w:rPr>
                <w:ins w:id="1080" w:author="作成者"/>
              </w:rPr>
            </w:pPr>
          </w:p>
        </w:tc>
        <w:tc>
          <w:tcPr>
            <w:tcW w:w="1576" w:type="dxa"/>
          </w:tcPr>
          <w:p w14:paraId="74F97FF9" w14:textId="36721D2B" w:rsidR="001570C7" w:rsidRDefault="001570C7" w:rsidP="00D93B1C">
            <w:pPr>
              <w:pStyle w:val="TAC"/>
              <w:rPr>
                <w:ins w:id="1081" w:author="作成者"/>
                <w:rFonts w:cs="Arial" w:hint="eastAsia"/>
                <w:lang w:eastAsia="ja-JP"/>
              </w:rPr>
            </w:pPr>
            <w:ins w:id="1082" w:author="作成者">
              <w:r>
                <w:rPr>
                  <w:rFonts w:cs="Arial" w:hint="eastAsia"/>
                  <w:lang w:eastAsia="ja-JP"/>
                </w:rPr>
                <w:t>5</w:t>
              </w:r>
            </w:ins>
          </w:p>
        </w:tc>
        <w:tc>
          <w:tcPr>
            <w:tcW w:w="4218" w:type="dxa"/>
            <w:vAlign w:val="center"/>
          </w:tcPr>
          <w:p w14:paraId="22AF6D38" w14:textId="5BD6F159" w:rsidR="001570C7" w:rsidRPr="00DF6DD6" w:rsidRDefault="001570C7" w:rsidP="00D93B1C">
            <w:pPr>
              <w:pStyle w:val="TAC"/>
              <w:rPr>
                <w:ins w:id="1083" w:author="作成者"/>
                <w:rFonts w:cs="Arial"/>
              </w:rPr>
            </w:pPr>
            <w:ins w:id="1084" w:author="作成者">
              <w:r>
                <w:rPr>
                  <w:rFonts w:cs="Arial"/>
                </w:rPr>
                <w:t>- CA_NS_20</w:t>
              </w:r>
              <w:r>
                <w:rPr>
                  <w:rFonts w:cs="Arial"/>
                </w:rPr>
                <w:t>4</w:t>
              </w:r>
              <w:r>
                <w:rPr>
                  <w:rFonts w:cs="Arial"/>
                </w:rPr>
                <w:t xml:space="preserve"> as </w:t>
              </w:r>
              <w:r w:rsidRPr="006E2459">
                <w:rPr>
                  <w:rFonts w:cs="Arial"/>
                </w:rPr>
                <w:t xml:space="preserve">defined in clause </w:t>
              </w:r>
              <w:r w:rsidRPr="00DD0772">
                <w:rPr>
                  <w:rFonts w:cs="Arial"/>
                </w:rPr>
                <w:t>6.</w:t>
              </w:r>
              <w:r>
                <w:rPr>
                  <w:rFonts w:cs="Arial"/>
                </w:rPr>
                <w:t>2</w:t>
              </w:r>
              <w:r w:rsidRPr="00DD0772">
                <w:rPr>
                  <w:rFonts w:cs="Arial"/>
                </w:rPr>
                <w:t>A.3.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tcPr>
          <w:p w14:paraId="3EFDB744" w14:textId="72F6B600" w:rsidR="001570C7" w:rsidRPr="00DF6DD6" w:rsidRDefault="001570C7" w:rsidP="00D93B1C">
            <w:pPr>
              <w:pStyle w:val="TAL"/>
              <w:jc w:val="center"/>
              <w:rPr>
                <w:ins w:id="1085" w:author="作成者"/>
                <w:rFonts w:cs="Arial"/>
              </w:rPr>
            </w:pPr>
            <w:ins w:id="1086"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and brought into use after 1 September 2027.</w:t>
              </w:r>
            </w:ins>
          </w:p>
        </w:tc>
      </w:tr>
      <w:tr w:rsidR="001570C7" w:rsidRPr="006E2459" w14:paraId="5B3134CD" w14:textId="77777777" w:rsidTr="00462C6D">
        <w:trPr>
          <w:jc w:val="center"/>
          <w:ins w:id="1087" w:author="作成者"/>
        </w:trPr>
        <w:tc>
          <w:tcPr>
            <w:tcW w:w="1396" w:type="dxa"/>
            <w:vMerge/>
            <w:tcBorders>
              <w:left w:val="single" w:sz="4" w:space="0" w:color="auto"/>
              <w:right w:val="single" w:sz="4" w:space="0" w:color="auto"/>
            </w:tcBorders>
            <w:vAlign w:val="center"/>
          </w:tcPr>
          <w:p w14:paraId="4AC27979" w14:textId="77777777" w:rsidR="001570C7" w:rsidRDefault="001570C7" w:rsidP="00D93B1C">
            <w:pPr>
              <w:pStyle w:val="TAC"/>
              <w:rPr>
                <w:ins w:id="1088" w:author="作成者"/>
              </w:rPr>
            </w:pPr>
          </w:p>
        </w:tc>
        <w:tc>
          <w:tcPr>
            <w:tcW w:w="1576" w:type="dxa"/>
          </w:tcPr>
          <w:p w14:paraId="21BAE0FD" w14:textId="52D5CE77" w:rsidR="001570C7" w:rsidRDefault="001570C7" w:rsidP="00D93B1C">
            <w:pPr>
              <w:pStyle w:val="TAC"/>
              <w:rPr>
                <w:ins w:id="1089" w:author="作成者"/>
                <w:rFonts w:cs="Arial" w:hint="eastAsia"/>
                <w:lang w:eastAsia="ja-JP"/>
              </w:rPr>
            </w:pPr>
            <w:ins w:id="1090" w:author="作成者">
              <w:r>
                <w:rPr>
                  <w:rFonts w:cs="Arial" w:hint="eastAsia"/>
                  <w:lang w:eastAsia="ja-JP"/>
                </w:rPr>
                <w:t>6</w:t>
              </w:r>
            </w:ins>
          </w:p>
        </w:tc>
        <w:tc>
          <w:tcPr>
            <w:tcW w:w="4218" w:type="dxa"/>
            <w:vAlign w:val="center"/>
          </w:tcPr>
          <w:p w14:paraId="19560F12" w14:textId="6117D4A0" w:rsidR="001570C7" w:rsidRPr="00DF6DD6" w:rsidRDefault="001570C7" w:rsidP="00D93B1C">
            <w:pPr>
              <w:pStyle w:val="TAC"/>
              <w:rPr>
                <w:ins w:id="1091" w:author="作成者"/>
                <w:rFonts w:cs="Arial"/>
              </w:rPr>
            </w:pPr>
            <w:ins w:id="1092" w:author="作成者">
              <w:r>
                <w:rPr>
                  <w:rFonts w:cs="Arial"/>
                </w:rPr>
                <w:t>- NS_20</w:t>
              </w:r>
              <w:r>
                <w:rPr>
                  <w:rFonts w:cs="Arial"/>
                </w:rPr>
                <w:t>6</w:t>
              </w:r>
              <w:r>
                <w:rPr>
                  <w:rFonts w:cs="Arial"/>
                </w:rPr>
                <w:t xml:space="preserve"> as </w:t>
              </w:r>
              <w:r w:rsidRPr="006E2459">
                <w:rPr>
                  <w:rFonts w:cs="Arial"/>
                </w:rPr>
                <w:t xml:space="preserve">defined in clause </w:t>
              </w:r>
              <w:r w:rsidRPr="00DD0772">
                <w:rPr>
                  <w:rFonts w:cs="Arial"/>
                </w:rPr>
                <w:t>6.</w:t>
              </w:r>
              <w:r>
                <w:rPr>
                  <w:rFonts w:cs="Arial"/>
                </w:rPr>
                <w:t>2.3.1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tcPr>
          <w:p w14:paraId="158CF21E" w14:textId="7DB11954" w:rsidR="001570C7" w:rsidRPr="00DF6DD6" w:rsidRDefault="001570C7" w:rsidP="00D93B1C">
            <w:pPr>
              <w:pStyle w:val="TAL"/>
              <w:jc w:val="center"/>
              <w:rPr>
                <w:ins w:id="1093" w:author="作成者"/>
                <w:rFonts w:cs="Arial"/>
              </w:rPr>
            </w:pPr>
            <w:ins w:id="1094"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and brought into use after 1 September 2027.</w:t>
              </w:r>
            </w:ins>
          </w:p>
        </w:tc>
      </w:tr>
      <w:tr w:rsidR="001570C7" w:rsidRPr="006E2459" w14:paraId="4B28C163" w14:textId="77777777" w:rsidTr="00462C6D">
        <w:trPr>
          <w:jc w:val="center"/>
          <w:ins w:id="1095" w:author="作成者"/>
        </w:trPr>
        <w:tc>
          <w:tcPr>
            <w:tcW w:w="1396" w:type="dxa"/>
            <w:vMerge/>
            <w:tcBorders>
              <w:left w:val="single" w:sz="4" w:space="0" w:color="auto"/>
              <w:bottom w:val="single" w:sz="4" w:space="0" w:color="auto"/>
              <w:right w:val="single" w:sz="4" w:space="0" w:color="auto"/>
            </w:tcBorders>
            <w:vAlign w:val="center"/>
          </w:tcPr>
          <w:p w14:paraId="51C70047" w14:textId="77777777" w:rsidR="001570C7" w:rsidRDefault="001570C7" w:rsidP="00D93B1C">
            <w:pPr>
              <w:pStyle w:val="TAC"/>
              <w:rPr>
                <w:ins w:id="1096" w:author="作成者"/>
              </w:rPr>
            </w:pPr>
          </w:p>
        </w:tc>
        <w:tc>
          <w:tcPr>
            <w:tcW w:w="1576" w:type="dxa"/>
          </w:tcPr>
          <w:p w14:paraId="5A627E3B" w14:textId="6F5E8EE2" w:rsidR="001570C7" w:rsidRDefault="001570C7" w:rsidP="00D93B1C">
            <w:pPr>
              <w:pStyle w:val="TAC"/>
              <w:rPr>
                <w:ins w:id="1097" w:author="作成者"/>
                <w:rFonts w:cs="Arial" w:hint="eastAsia"/>
                <w:lang w:eastAsia="ja-JP"/>
              </w:rPr>
            </w:pPr>
            <w:ins w:id="1098" w:author="作成者">
              <w:r>
                <w:rPr>
                  <w:rFonts w:cs="Arial" w:hint="eastAsia"/>
                  <w:lang w:eastAsia="ja-JP"/>
                </w:rPr>
                <w:t>7</w:t>
              </w:r>
            </w:ins>
          </w:p>
        </w:tc>
        <w:tc>
          <w:tcPr>
            <w:tcW w:w="4218" w:type="dxa"/>
            <w:vAlign w:val="center"/>
          </w:tcPr>
          <w:p w14:paraId="0F91807E" w14:textId="6F8DDFD9" w:rsidR="001570C7" w:rsidRPr="00DF6DD6" w:rsidRDefault="001570C7" w:rsidP="00D93B1C">
            <w:pPr>
              <w:pStyle w:val="TAC"/>
              <w:rPr>
                <w:ins w:id="1099" w:author="作成者"/>
                <w:rFonts w:cs="Arial"/>
              </w:rPr>
            </w:pPr>
            <w:ins w:id="1100" w:author="作成者">
              <w:r>
                <w:rPr>
                  <w:rFonts w:cs="Arial"/>
                </w:rPr>
                <w:t>- CA_NS_20</w:t>
              </w:r>
              <w:r>
                <w:rPr>
                  <w:rFonts w:cs="Arial"/>
                </w:rPr>
                <w:t>6</w:t>
              </w:r>
              <w:r>
                <w:rPr>
                  <w:rFonts w:cs="Arial"/>
                </w:rPr>
                <w:t xml:space="preserve"> as </w:t>
              </w:r>
              <w:r w:rsidRPr="006E2459">
                <w:rPr>
                  <w:rFonts w:cs="Arial"/>
                </w:rPr>
                <w:t xml:space="preserve">defined in clause </w:t>
              </w:r>
              <w:r w:rsidRPr="00DD0772">
                <w:rPr>
                  <w:rFonts w:cs="Arial"/>
                </w:rPr>
                <w:t>6.</w:t>
              </w:r>
              <w:r>
                <w:rPr>
                  <w:rFonts w:cs="Arial"/>
                </w:rPr>
                <w:t>2</w:t>
              </w:r>
              <w:r w:rsidRPr="00DD0772">
                <w:rPr>
                  <w:rFonts w:cs="Arial"/>
                </w:rPr>
                <w:t>A.3.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tcPr>
          <w:p w14:paraId="5BFB1A31" w14:textId="0E25AB1F" w:rsidR="001570C7" w:rsidRPr="00DF6DD6" w:rsidRDefault="001570C7" w:rsidP="00D93B1C">
            <w:pPr>
              <w:pStyle w:val="TAL"/>
              <w:jc w:val="center"/>
              <w:rPr>
                <w:ins w:id="1101" w:author="作成者"/>
                <w:rFonts w:cs="Arial"/>
              </w:rPr>
            </w:pPr>
            <w:ins w:id="1102"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and brought into use after 1 September 2027.</w:t>
              </w:r>
            </w:ins>
          </w:p>
        </w:tc>
      </w:tr>
      <w:tr w:rsidR="001570C7" w:rsidRPr="006E2459" w14:paraId="0BF3E12D" w14:textId="77777777" w:rsidTr="00EA15B4">
        <w:trPr>
          <w:jc w:val="center"/>
        </w:trPr>
        <w:tc>
          <w:tcPr>
            <w:tcW w:w="1396" w:type="dxa"/>
            <w:vMerge w:val="restart"/>
            <w:tcBorders>
              <w:top w:val="single" w:sz="4" w:space="0" w:color="auto"/>
              <w:left w:val="single" w:sz="4" w:space="0" w:color="auto"/>
              <w:right w:val="single" w:sz="4" w:space="0" w:color="auto"/>
            </w:tcBorders>
            <w:vAlign w:val="center"/>
          </w:tcPr>
          <w:p w14:paraId="7C6EEDC3" w14:textId="77777777" w:rsidR="001570C7" w:rsidRDefault="001570C7" w:rsidP="00D93B1C">
            <w:pPr>
              <w:pStyle w:val="TAC"/>
            </w:pPr>
            <w:r>
              <w:t>n260</w:t>
            </w:r>
          </w:p>
        </w:tc>
        <w:tc>
          <w:tcPr>
            <w:tcW w:w="1576" w:type="dxa"/>
            <w:vAlign w:val="center"/>
          </w:tcPr>
          <w:p w14:paraId="46A44BF9" w14:textId="77777777" w:rsidR="001570C7" w:rsidRDefault="001570C7" w:rsidP="00D93B1C">
            <w:pPr>
              <w:pStyle w:val="TAC"/>
              <w:rPr>
                <w:rFonts w:cs="Arial"/>
              </w:rPr>
            </w:pPr>
            <w:r>
              <w:rPr>
                <w:rFonts w:cs="Arial"/>
              </w:rPr>
              <w:t>0 (leftmost bit)</w:t>
            </w:r>
          </w:p>
        </w:tc>
        <w:tc>
          <w:tcPr>
            <w:tcW w:w="4218" w:type="dxa"/>
            <w:vAlign w:val="center"/>
          </w:tcPr>
          <w:p w14:paraId="28036C4C" w14:textId="77777777" w:rsidR="001570C7" w:rsidRPr="006E2459" w:rsidRDefault="001570C7" w:rsidP="00D93B1C">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265E551C" w14:textId="77777777" w:rsidR="001570C7" w:rsidRPr="006E2459" w:rsidRDefault="001570C7" w:rsidP="00D93B1C">
            <w:pPr>
              <w:pStyle w:val="TAL"/>
              <w:jc w:val="center"/>
              <w:rPr>
                <w:rFonts w:cs="Arial"/>
              </w:rPr>
            </w:pPr>
            <w:r w:rsidRPr="006E2459">
              <w:rPr>
                <w:rFonts w:cs="Arial"/>
              </w:rPr>
              <w:t>- This bit may be set to 1 by a UE supporting</w:t>
            </w:r>
            <w:r>
              <w:rPr>
                <w:rFonts w:cs="Arial"/>
              </w:rPr>
              <w:t xml:space="preserve"> </w:t>
            </w:r>
            <w:r>
              <w:t>n260</w:t>
            </w:r>
          </w:p>
        </w:tc>
      </w:tr>
      <w:tr w:rsidR="001570C7" w:rsidRPr="006E2459" w14:paraId="485DB78F" w14:textId="77777777" w:rsidTr="00EA15B4">
        <w:trPr>
          <w:jc w:val="center"/>
          <w:ins w:id="1103" w:author="作成者"/>
        </w:trPr>
        <w:tc>
          <w:tcPr>
            <w:tcW w:w="1396" w:type="dxa"/>
            <w:vMerge/>
            <w:tcBorders>
              <w:left w:val="single" w:sz="4" w:space="0" w:color="auto"/>
              <w:right w:val="single" w:sz="4" w:space="0" w:color="auto"/>
            </w:tcBorders>
            <w:vAlign w:val="center"/>
          </w:tcPr>
          <w:p w14:paraId="7572EB9D" w14:textId="77777777" w:rsidR="001570C7" w:rsidRDefault="001570C7" w:rsidP="00D93B1C">
            <w:pPr>
              <w:pStyle w:val="TAC"/>
              <w:rPr>
                <w:ins w:id="1104" w:author="作成者"/>
              </w:rPr>
            </w:pPr>
          </w:p>
        </w:tc>
        <w:tc>
          <w:tcPr>
            <w:tcW w:w="1576" w:type="dxa"/>
            <w:vAlign w:val="center"/>
          </w:tcPr>
          <w:p w14:paraId="54C5D29B" w14:textId="4E57B706" w:rsidR="001570C7" w:rsidRDefault="001570C7" w:rsidP="00D93B1C">
            <w:pPr>
              <w:pStyle w:val="TAC"/>
              <w:rPr>
                <w:ins w:id="1105" w:author="作成者"/>
                <w:rFonts w:cs="Arial" w:hint="eastAsia"/>
                <w:lang w:eastAsia="ja-JP"/>
              </w:rPr>
            </w:pPr>
            <w:ins w:id="1106" w:author="作成者">
              <w:r>
                <w:rPr>
                  <w:rFonts w:cs="Arial" w:hint="eastAsia"/>
                  <w:lang w:eastAsia="ja-JP"/>
                </w:rPr>
                <w:t>1</w:t>
              </w:r>
            </w:ins>
          </w:p>
        </w:tc>
        <w:tc>
          <w:tcPr>
            <w:tcW w:w="4218" w:type="dxa"/>
            <w:vAlign w:val="center"/>
          </w:tcPr>
          <w:p w14:paraId="442D65CA" w14:textId="57751B20" w:rsidR="001570C7" w:rsidRPr="006E2459" w:rsidRDefault="001570C7" w:rsidP="00D93B1C">
            <w:pPr>
              <w:pStyle w:val="TAC"/>
              <w:rPr>
                <w:ins w:id="1107" w:author="作成者"/>
                <w:rFonts w:cs="Arial"/>
              </w:rPr>
            </w:pPr>
            <w:ins w:id="1108" w:author="作成者">
              <w:r>
                <w:rPr>
                  <w:rFonts w:cs="Arial"/>
                </w:rPr>
                <w:t>- NS_20</w:t>
              </w:r>
              <w:r>
                <w:rPr>
                  <w:rFonts w:cs="Arial"/>
                </w:rPr>
                <w:t>5</w:t>
              </w:r>
              <w:r>
                <w:rPr>
                  <w:rFonts w:cs="Arial"/>
                </w:rPr>
                <w:t xml:space="preserve"> as </w:t>
              </w:r>
              <w:r w:rsidRPr="006E2459">
                <w:rPr>
                  <w:rFonts w:cs="Arial"/>
                </w:rPr>
                <w:t xml:space="preserve">defined in clause </w:t>
              </w:r>
              <w:r w:rsidRPr="00DD0772">
                <w:rPr>
                  <w:rFonts w:cs="Arial"/>
                </w:rPr>
                <w:t>6.</w:t>
              </w:r>
              <w:r>
                <w:rPr>
                  <w:rFonts w:cs="Arial"/>
                </w:rPr>
                <w:t>2</w:t>
              </w:r>
              <w:r w:rsidRPr="00DD0772">
                <w:rPr>
                  <w:rFonts w:cs="Arial"/>
                </w:rPr>
                <w:t>.3.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r>
                <w:rPr>
                  <w:rFonts w:cs="Arial"/>
                </w:rPr>
                <w:t xml:space="preserve"> </w:t>
              </w:r>
            </w:ins>
          </w:p>
        </w:tc>
        <w:tc>
          <w:tcPr>
            <w:tcW w:w="2439" w:type="dxa"/>
          </w:tcPr>
          <w:p w14:paraId="1CA6DC4A" w14:textId="027492E1" w:rsidR="001570C7" w:rsidRPr="006E2459" w:rsidRDefault="001570C7" w:rsidP="00D93B1C">
            <w:pPr>
              <w:pStyle w:val="TAL"/>
              <w:jc w:val="center"/>
              <w:rPr>
                <w:ins w:id="1109" w:author="作成者"/>
                <w:rFonts w:cs="Arial"/>
              </w:rPr>
            </w:pPr>
            <w:ins w:id="1110"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w:t>
              </w:r>
              <w:r>
                <w:t>60</w:t>
              </w:r>
            </w:ins>
          </w:p>
        </w:tc>
      </w:tr>
      <w:tr w:rsidR="001570C7" w:rsidRPr="006E2459" w14:paraId="48B4A5EA" w14:textId="77777777" w:rsidTr="00EA15B4">
        <w:trPr>
          <w:jc w:val="center"/>
          <w:ins w:id="1111" w:author="作成者"/>
        </w:trPr>
        <w:tc>
          <w:tcPr>
            <w:tcW w:w="1396" w:type="dxa"/>
            <w:vMerge/>
            <w:tcBorders>
              <w:left w:val="single" w:sz="4" w:space="0" w:color="auto"/>
              <w:bottom w:val="single" w:sz="4" w:space="0" w:color="auto"/>
              <w:right w:val="single" w:sz="4" w:space="0" w:color="auto"/>
            </w:tcBorders>
            <w:vAlign w:val="center"/>
          </w:tcPr>
          <w:p w14:paraId="203C99DA" w14:textId="77777777" w:rsidR="001570C7" w:rsidRDefault="001570C7" w:rsidP="00D93B1C">
            <w:pPr>
              <w:pStyle w:val="TAC"/>
              <w:rPr>
                <w:ins w:id="1112" w:author="作成者"/>
              </w:rPr>
            </w:pPr>
          </w:p>
        </w:tc>
        <w:tc>
          <w:tcPr>
            <w:tcW w:w="1576" w:type="dxa"/>
            <w:vAlign w:val="center"/>
          </w:tcPr>
          <w:p w14:paraId="4FE71577" w14:textId="1D4BBC95" w:rsidR="001570C7" w:rsidRDefault="001570C7" w:rsidP="00D93B1C">
            <w:pPr>
              <w:pStyle w:val="TAC"/>
              <w:rPr>
                <w:ins w:id="1113" w:author="作成者"/>
                <w:rFonts w:cs="Arial" w:hint="eastAsia"/>
                <w:lang w:eastAsia="ja-JP"/>
              </w:rPr>
            </w:pPr>
            <w:ins w:id="1114" w:author="作成者">
              <w:r>
                <w:rPr>
                  <w:rFonts w:cs="Arial" w:hint="eastAsia"/>
                  <w:lang w:eastAsia="ja-JP"/>
                </w:rPr>
                <w:t>2</w:t>
              </w:r>
            </w:ins>
          </w:p>
        </w:tc>
        <w:tc>
          <w:tcPr>
            <w:tcW w:w="4218" w:type="dxa"/>
            <w:vAlign w:val="center"/>
          </w:tcPr>
          <w:p w14:paraId="6F2F5BD5" w14:textId="584218B9" w:rsidR="001570C7" w:rsidRPr="006E2459" w:rsidRDefault="001570C7" w:rsidP="00D93B1C">
            <w:pPr>
              <w:pStyle w:val="TAC"/>
              <w:rPr>
                <w:ins w:id="1115" w:author="作成者"/>
                <w:rFonts w:cs="Arial"/>
              </w:rPr>
            </w:pPr>
            <w:ins w:id="1116" w:author="作成者">
              <w:r>
                <w:rPr>
                  <w:rFonts w:cs="Arial"/>
                </w:rPr>
                <w:t>- CA_NS_20</w:t>
              </w:r>
              <w:r>
                <w:rPr>
                  <w:rFonts w:cs="Arial"/>
                </w:rPr>
                <w:t>5</w:t>
              </w:r>
              <w:r>
                <w:rPr>
                  <w:rFonts w:cs="Arial"/>
                </w:rPr>
                <w:t xml:space="preserve"> as </w:t>
              </w:r>
              <w:r w:rsidRPr="006E2459">
                <w:rPr>
                  <w:rFonts w:cs="Arial"/>
                </w:rPr>
                <w:t xml:space="preserve">defined in clause </w:t>
              </w:r>
              <w:r w:rsidRPr="00DD0772">
                <w:rPr>
                  <w:rFonts w:cs="Arial"/>
                </w:rPr>
                <w:t>6.</w:t>
              </w:r>
              <w:r>
                <w:rPr>
                  <w:rFonts w:cs="Arial"/>
                </w:rPr>
                <w:t>2</w:t>
              </w:r>
              <w:r w:rsidRPr="00DD0772">
                <w:rPr>
                  <w:rFonts w:cs="Arial"/>
                </w:rPr>
                <w:t>A.3.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tcPr>
          <w:p w14:paraId="06E2DFE9" w14:textId="62BB310C" w:rsidR="001570C7" w:rsidRPr="006E2459" w:rsidRDefault="001570C7" w:rsidP="00D93B1C">
            <w:pPr>
              <w:pStyle w:val="TAL"/>
              <w:jc w:val="center"/>
              <w:rPr>
                <w:ins w:id="1117" w:author="作成者"/>
                <w:rFonts w:cs="Arial"/>
              </w:rPr>
            </w:pPr>
            <w:ins w:id="1118"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w:t>
              </w:r>
              <w:r>
                <w:t>60</w:t>
              </w:r>
            </w:ins>
          </w:p>
        </w:tc>
      </w:tr>
      <w:tr w:rsidR="00D93B1C" w:rsidRPr="006E2459" w14:paraId="3C294991" w14:textId="77777777" w:rsidTr="00DC369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6123232" w14:textId="77777777" w:rsidR="00D93B1C" w:rsidRDefault="00D93B1C" w:rsidP="00D93B1C">
            <w:pPr>
              <w:pStyle w:val="TAC"/>
            </w:pPr>
            <w:r>
              <w:t>n261</w:t>
            </w:r>
          </w:p>
        </w:tc>
        <w:tc>
          <w:tcPr>
            <w:tcW w:w="1576" w:type="dxa"/>
            <w:vAlign w:val="center"/>
          </w:tcPr>
          <w:p w14:paraId="231C8082" w14:textId="77777777" w:rsidR="00D93B1C" w:rsidRDefault="00D93B1C" w:rsidP="00D93B1C">
            <w:pPr>
              <w:pStyle w:val="TAC"/>
              <w:rPr>
                <w:rFonts w:cs="Arial"/>
              </w:rPr>
            </w:pPr>
            <w:r>
              <w:rPr>
                <w:rFonts w:cs="Arial"/>
              </w:rPr>
              <w:t>0 (leftmost bit)</w:t>
            </w:r>
          </w:p>
        </w:tc>
        <w:tc>
          <w:tcPr>
            <w:tcW w:w="4218" w:type="dxa"/>
            <w:vAlign w:val="center"/>
          </w:tcPr>
          <w:p w14:paraId="177AB4A0" w14:textId="77777777" w:rsidR="00D93B1C" w:rsidRPr="006E2459" w:rsidRDefault="00D93B1C" w:rsidP="00D93B1C">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597016D8" w14:textId="77777777" w:rsidR="00D93B1C" w:rsidRPr="006E2459" w:rsidRDefault="00D93B1C" w:rsidP="00D93B1C">
            <w:pPr>
              <w:pStyle w:val="TAL"/>
              <w:jc w:val="center"/>
              <w:rPr>
                <w:rFonts w:cs="Arial"/>
              </w:rPr>
            </w:pPr>
            <w:r w:rsidRPr="006E2459">
              <w:rPr>
                <w:rFonts w:cs="Arial"/>
              </w:rPr>
              <w:t>- This bit may be set to 1 by a UE supporting</w:t>
            </w:r>
            <w:r>
              <w:rPr>
                <w:rFonts w:cs="Arial"/>
              </w:rPr>
              <w:t xml:space="preserve"> </w:t>
            </w:r>
            <w:r>
              <w:t>n261</w:t>
            </w:r>
          </w:p>
        </w:tc>
      </w:tr>
    </w:tbl>
    <w:p w14:paraId="53C17CB9" w14:textId="57BA0151" w:rsidR="001E41F3" w:rsidRDefault="00A808E0" w:rsidP="000B2DBD">
      <w:pPr>
        <w:spacing w:after="0"/>
        <w:jc w:val="center"/>
        <w:rPr>
          <w:noProof/>
        </w:rPr>
      </w:pPr>
      <w:r w:rsidRPr="00A808E0">
        <w:rPr>
          <w:rFonts w:ascii="Arial" w:hAnsi="Arial" w:cs="Arial"/>
          <w:color w:val="0000FF"/>
          <w:sz w:val="40"/>
          <w:szCs w:val="40"/>
          <w:lang w:eastAsia="ja-JP"/>
        </w:rPr>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w:t>
      </w:r>
      <w:r w:rsidR="00B55C09">
        <w:rPr>
          <w:rFonts w:ascii="Arial" w:hAnsi="Arial" w:cs="Arial"/>
          <w:color w:val="0000FF"/>
          <w:sz w:val="40"/>
          <w:szCs w:val="40"/>
          <w:lang w:eastAsia="ja-JP"/>
        </w:rPr>
        <w: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51F5C" w14:textId="77777777" w:rsidR="00872665" w:rsidRDefault="00872665">
      <w:r>
        <w:separator/>
      </w:r>
    </w:p>
  </w:endnote>
  <w:endnote w:type="continuationSeparator" w:id="0">
    <w:p w14:paraId="5F7B3505" w14:textId="77777777" w:rsidR="00872665" w:rsidRDefault="0087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F5723" w14:textId="77777777" w:rsidR="00DC369E" w:rsidRDefault="00DC369E" w:rsidP="00B55C09">
    <w:pPr>
      <w:pStyle w:val="af"/>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05A36" w14:textId="77777777" w:rsidR="00872665" w:rsidRDefault="00872665">
      <w:r>
        <w:separator/>
      </w:r>
    </w:p>
  </w:footnote>
  <w:footnote w:type="continuationSeparator" w:id="0">
    <w:p w14:paraId="6671B351" w14:textId="77777777" w:rsidR="00872665" w:rsidRDefault="0087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55645" w14:textId="77777777" w:rsidR="00DC369E" w:rsidRDefault="00DC3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60730" w14:textId="77777777" w:rsidR="00DC369E" w:rsidRDefault="00DC36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C4045" w14:textId="77777777" w:rsidR="00DC369E" w:rsidRDefault="00DC369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42AF0" w14:textId="77777777" w:rsidR="00DC369E" w:rsidRDefault="00DC36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BA0321"/>
    <w:multiLevelType w:val="hybridMultilevel"/>
    <w:tmpl w:val="7E56325E"/>
    <w:lvl w:ilvl="0" w:tplc="AC8AA96E">
      <w:start w:val="1"/>
      <w:numFmt w:val="bullet"/>
      <w:lvlText w:val="•"/>
      <w:lvlJc w:val="left"/>
      <w:pPr>
        <w:tabs>
          <w:tab w:val="num" w:pos="720"/>
        </w:tabs>
        <w:ind w:left="720" w:hanging="360"/>
      </w:pPr>
      <w:rPr>
        <w:rFonts w:ascii="Arial" w:hAnsi="Arial" w:hint="default"/>
      </w:rPr>
    </w:lvl>
    <w:lvl w:ilvl="1" w:tplc="8272C67E" w:tentative="1">
      <w:start w:val="1"/>
      <w:numFmt w:val="bullet"/>
      <w:lvlText w:val="•"/>
      <w:lvlJc w:val="left"/>
      <w:pPr>
        <w:tabs>
          <w:tab w:val="num" w:pos="1440"/>
        </w:tabs>
        <w:ind w:left="1440" w:hanging="360"/>
      </w:pPr>
      <w:rPr>
        <w:rFonts w:ascii="Arial" w:hAnsi="Arial" w:hint="default"/>
      </w:rPr>
    </w:lvl>
    <w:lvl w:ilvl="2" w:tplc="76AE8512">
      <w:start w:val="1"/>
      <w:numFmt w:val="bullet"/>
      <w:lvlText w:val="•"/>
      <w:lvlJc w:val="left"/>
      <w:pPr>
        <w:tabs>
          <w:tab w:val="num" w:pos="2160"/>
        </w:tabs>
        <w:ind w:left="2160" w:hanging="360"/>
      </w:pPr>
      <w:rPr>
        <w:rFonts w:ascii="Arial" w:hAnsi="Arial" w:hint="default"/>
      </w:rPr>
    </w:lvl>
    <w:lvl w:ilvl="3" w:tplc="71D2EF7E" w:tentative="1">
      <w:start w:val="1"/>
      <w:numFmt w:val="bullet"/>
      <w:lvlText w:val="•"/>
      <w:lvlJc w:val="left"/>
      <w:pPr>
        <w:tabs>
          <w:tab w:val="num" w:pos="2880"/>
        </w:tabs>
        <w:ind w:left="2880" w:hanging="360"/>
      </w:pPr>
      <w:rPr>
        <w:rFonts w:ascii="Arial" w:hAnsi="Arial" w:hint="default"/>
      </w:rPr>
    </w:lvl>
    <w:lvl w:ilvl="4" w:tplc="58D69DEC" w:tentative="1">
      <w:start w:val="1"/>
      <w:numFmt w:val="bullet"/>
      <w:lvlText w:val="•"/>
      <w:lvlJc w:val="left"/>
      <w:pPr>
        <w:tabs>
          <w:tab w:val="num" w:pos="3600"/>
        </w:tabs>
        <w:ind w:left="3600" w:hanging="360"/>
      </w:pPr>
      <w:rPr>
        <w:rFonts w:ascii="Arial" w:hAnsi="Arial" w:hint="default"/>
      </w:rPr>
    </w:lvl>
    <w:lvl w:ilvl="5" w:tplc="0EF2987A" w:tentative="1">
      <w:start w:val="1"/>
      <w:numFmt w:val="bullet"/>
      <w:lvlText w:val="•"/>
      <w:lvlJc w:val="left"/>
      <w:pPr>
        <w:tabs>
          <w:tab w:val="num" w:pos="4320"/>
        </w:tabs>
        <w:ind w:left="4320" w:hanging="360"/>
      </w:pPr>
      <w:rPr>
        <w:rFonts w:ascii="Arial" w:hAnsi="Arial" w:hint="default"/>
      </w:rPr>
    </w:lvl>
    <w:lvl w:ilvl="6" w:tplc="E90ACB98" w:tentative="1">
      <w:start w:val="1"/>
      <w:numFmt w:val="bullet"/>
      <w:lvlText w:val="•"/>
      <w:lvlJc w:val="left"/>
      <w:pPr>
        <w:tabs>
          <w:tab w:val="num" w:pos="5040"/>
        </w:tabs>
        <w:ind w:left="5040" w:hanging="360"/>
      </w:pPr>
      <w:rPr>
        <w:rFonts w:ascii="Arial" w:hAnsi="Arial" w:hint="default"/>
      </w:rPr>
    </w:lvl>
    <w:lvl w:ilvl="7" w:tplc="1A522CFA" w:tentative="1">
      <w:start w:val="1"/>
      <w:numFmt w:val="bullet"/>
      <w:lvlText w:val="•"/>
      <w:lvlJc w:val="left"/>
      <w:pPr>
        <w:tabs>
          <w:tab w:val="num" w:pos="5760"/>
        </w:tabs>
        <w:ind w:left="5760" w:hanging="360"/>
      </w:pPr>
      <w:rPr>
        <w:rFonts w:ascii="Arial" w:hAnsi="Arial" w:hint="default"/>
      </w:rPr>
    </w:lvl>
    <w:lvl w:ilvl="8" w:tplc="D79031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2A25A43"/>
    <w:multiLevelType w:val="hybridMultilevel"/>
    <w:tmpl w:val="EA8A5316"/>
    <w:lvl w:ilvl="0" w:tplc="5C6C2CFC">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F15E58"/>
    <w:multiLevelType w:val="hybridMultilevel"/>
    <w:tmpl w:val="F4E46104"/>
    <w:lvl w:ilvl="0" w:tplc="5C6C2CFC">
      <w:numFmt w:val="bullet"/>
      <w:lvlText w:val="-"/>
      <w:lvlJc w:val="left"/>
      <w:pPr>
        <w:ind w:left="520" w:hanging="420"/>
      </w:pPr>
      <w:rPr>
        <w:rFonts w:ascii="Times New Roman" w:eastAsia="Times New Roman" w:hAnsi="Times New Roman" w:cs="Times New Roman" w:hint="default"/>
      </w:rPr>
    </w:lvl>
    <w:lvl w:ilvl="1" w:tplc="6EAE8944">
      <w:start w:val="1"/>
      <w:numFmt w:val="bullet"/>
      <w:lvlText w:val="•"/>
      <w:lvlJc w:val="left"/>
      <w:pPr>
        <w:ind w:left="940" w:hanging="420"/>
      </w:pPr>
      <w:rPr>
        <w:rFonts w:ascii="Arial" w:hAnsi="Arial"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3"/>
  </w:num>
  <w:num w:numId="2">
    <w:abstractNumId w:val="13"/>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num>
  <w:num w:numId="11">
    <w:abstractNumId w:val="0"/>
    <w:lvlOverride w:ilvl="0">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2"/>
  </w:num>
  <w:num w:numId="15">
    <w:abstractNumId w:val="9"/>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F3B"/>
    <w:rsid w:val="00022E4A"/>
    <w:rsid w:val="00027323"/>
    <w:rsid w:val="000821E4"/>
    <w:rsid w:val="00097A23"/>
    <w:rsid w:val="000A2D74"/>
    <w:rsid w:val="000A6394"/>
    <w:rsid w:val="000B2DBD"/>
    <w:rsid w:val="000B54EB"/>
    <w:rsid w:val="000B7FED"/>
    <w:rsid w:val="000C038A"/>
    <w:rsid w:val="000C3A77"/>
    <w:rsid w:val="000C6542"/>
    <w:rsid w:val="000C6598"/>
    <w:rsid w:val="000F3E01"/>
    <w:rsid w:val="00101EF7"/>
    <w:rsid w:val="001034E4"/>
    <w:rsid w:val="001265C1"/>
    <w:rsid w:val="0013518E"/>
    <w:rsid w:val="00142ADA"/>
    <w:rsid w:val="00145D43"/>
    <w:rsid w:val="001570C7"/>
    <w:rsid w:val="00160093"/>
    <w:rsid w:val="001829F9"/>
    <w:rsid w:val="00190AE1"/>
    <w:rsid w:val="00191B2C"/>
    <w:rsid w:val="00192C46"/>
    <w:rsid w:val="00195486"/>
    <w:rsid w:val="001A08B3"/>
    <w:rsid w:val="001A7B60"/>
    <w:rsid w:val="001B52F0"/>
    <w:rsid w:val="001B73E7"/>
    <w:rsid w:val="001B7A65"/>
    <w:rsid w:val="001D2A59"/>
    <w:rsid w:val="001E41F3"/>
    <w:rsid w:val="001E4E89"/>
    <w:rsid w:val="001E7079"/>
    <w:rsid w:val="00204033"/>
    <w:rsid w:val="00216A8D"/>
    <w:rsid w:val="0026004D"/>
    <w:rsid w:val="002640DD"/>
    <w:rsid w:val="00275D12"/>
    <w:rsid w:val="00284FEB"/>
    <w:rsid w:val="002860C4"/>
    <w:rsid w:val="002B5741"/>
    <w:rsid w:val="002F6B47"/>
    <w:rsid w:val="00305409"/>
    <w:rsid w:val="00326145"/>
    <w:rsid w:val="00351BB9"/>
    <w:rsid w:val="00352657"/>
    <w:rsid w:val="00356A43"/>
    <w:rsid w:val="003609EF"/>
    <w:rsid w:val="0036231A"/>
    <w:rsid w:val="00364251"/>
    <w:rsid w:val="00374DD4"/>
    <w:rsid w:val="003C12F6"/>
    <w:rsid w:val="003D5D75"/>
    <w:rsid w:val="003E1A36"/>
    <w:rsid w:val="00405B85"/>
    <w:rsid w:val="00410371"/>
    <w:rsid w:val="004242F1"/>
    <w:rsid w:val="00463E58"/>
    <w:rsid w:val="00473D21"/>
    <w:rsid w:val="00482144"/>
    <w:rsid w:val="0049556C"/>
    <w:rsid w:val="004A094D"/>
    <w:rsid w:val="004A2456"/>
    <w:rsid w:val="004B75B7"/>
    <w:rsid w:val="004C22E9"/>
    <w:rsid w:val="004C4CF7"/>
    <w:rsid w:val="0051580D"/>
    <w:rsid w:val="00547111"/>
    <w:rsid w:val="00547AE8"/>
    <w:rsid w:val="00573712"/>
    <w:rsid w:val="00576411"/>
    <w:rsid w:val="00592D74"/>
    <w:rsid w:val="005B1F5F"/>
    <w:rsid w:val="005E2C44"/>
    <w:rsid w:val="005E57ED"/>
    <w:rsid w:val="005F08A8"/>
    <w:rsid w:val="00616582"/>
    <w:rsid w:val="00621188"/>
    <w:rsid w:val="006257ED"/>
    <w:rsid w:val="00633CB6"/>
    <w:rsid w:val="0064557F"/>
    <w:rsid w:val="006616E6"/>
    <w:rsid w:val="00693292"/>
    <w:rsid w:val="00695808"/>
    <w:rsid w:val="006974A3"/>
    <w:rsid w:val="006A457B"/>
    <w:rsid w:val="006B46FB"/>
    <w:rsid w:val="006D0A00"/>
    <w:rsid w:val="006D0E8F"/>
    <w:rsid w:val="006D5983"/>
    <w:rsid w:val="006E21FB"/>
    <w:rsid w:val="00714BBC"/>
    <w:rsid w:val="00715E77"/>
    <w:rsid w:val="007318FB"/>
    <w:rsid w:val="0075160F"/>
    <w:rsid w:val="007764FD"/>
    <w:rsid w:val="00791FD4"/>
    <w:rsid w:val="00792342"/>
    <w:rsid w:val="007977A8"/>
    <w:rsid w:val="007A6090"/>
    <w:rsid w:val="007B512A"/>
    <w:rsid w:val="007C2097"/>
    <w:rsid w:val="007D6A07"/>
    <w:rsid w:val="007F2C76"/>
    <w:rsid w:val="007F7259"/>
    <w:rsid w:val="008040A8"/>
    <w:rsid w:val="00820043"/>
    <w:rsid w:val="008279FA"/>
    <w:rsid w:val="00837182"/>
    <w:rsid w:val="008511C9"/>
    <w:rsid w:val="008626E7"/>
    <w:rsid w:val="008650D4"/>
    <w:rsid w:val="00865C61"/>
    <w:rsid w:val="00870EE7"/>
    <w:rsid w:val="00872665"/>
    <w:rsid w:val="008759DA"/>
    <w:rsid w:val="00885732"/>
    <w:rsid w:val="008863B9"/>
    <w:rsid w:val="008A29F8"/>
    <w:rsid w:val="008A45A6"/>
    <w:rsid w:val="008B0AB0"/>
    <w:rsid w:val="008E19C8"/>
    <w:rsid w:val="008E21FE"/>
    <w:rsid w:val="008F1F61"/>
    <w:rsid w:val="008F686C"/>
    <w:rsid w:val="009140D8"/>
    <w:rsid w:val="009147ED"/>
    <w:rsid w:val="009148DE"/>
    <w:rsid w:val="00941E30"/>
    <w:rsid w:val="00975621"/>
    <w:rsid w:val="009777D9"/>
    <w:rsid w:val="00991B88"/>
    <w:rsid w:val="00995701"/>
    <w:rsid w:val="009A4B8E"/>
    <w:rsid w:val="009A5753"/>
    <w:rsid w:val="009A579D"/>
    <w:rsid w:val="009B1D59"/>
    <w:rsid w:val="009E3297"/>
    <w:rsid w:val="009F734F"/>
    <w:rsid w:val="00A246B6"/>
    <w:rsid w:val="00A47E70"/>
    <w:rsid w:val="00A50CF0"/>
    <w:rsid w:val="00A532A4"/>
    <w:rsid w:val="00A75464"/>
    <w:rsid w:val="00A7671C"/>
    <w:rsid w:val="00A808E0"/>
    <w:rsid w:val="00A853EC"/>
    <w:rsid w:val="00AA2CBC"/>
    <w:rsid w:val="00AB1F7D"/>
    <w:rsid w:val="00AB43C4"/>
    <w:rsid w:val="00AC3B4E"/>
    <w:rsid w:val="00AC5820"/>
    <w:rsid w:val="00AC5822"/>
    <w:rsid w:val="00AD18FC"/>
    <w:rsid w:val="00AD1CD8"/>
    <w:rsid w:val="00B0787F"/>
    <w:rsid w:val="00B258BB"/>
    <w:rsid w:val="00B26D9A"/>
    <w:rsid w:val="00B40253"/>
    <w:rsid w:val="00B43A7F"/>
    <w:rsid w:val="00B55C09"/>
    <w:rsid w:val="00B67B97"/>
    <w:rsid w:val="00B968C8"/>
    <w:rsid w:val="00BA074E"/>
    <w:rsid w:val="00BA3EC5"/>
    <w:rsid w:val="00BA51D9"/>
    <w:rsid w:val="00BB1D63"/>
    <w:rsid w:val="00BB5DFC"/>
    <w:rsid w:val="00BC0186"/>
    <w:rsid w:val="00BC3793"/>
    <w:rsid w:val="00BD279D"/>
    <w:rsid w:val="00BD6BB8"/>
    <w:rsid w:val="00BD745B"/>
    <w:rsid w:val="00BE7DFA"/>
    <w:rsid w:val="00C04F39"/>
    <w:rsid w:val="00C05B6B"/>
    <w:rsid w:val="00C46968"/>
    <w:rsid w:val="00C52E10"/>
    <w:rsid w:val="00C57833"/>
    <w:rsid w:val="00C66BA2"/>
    <w:rsid w:val="00C95985"/>
    <w:rsid w:val="00CA13C8"/>
    <w:rsid w:val="00CC5026"/>
    <w:rsid w:val="00CC68D0"/>
    <w:rsid w:val="00CE76CC"/>
    <w:rsid w:val="00D03F9A"/>
    <w:rsid w:val="00D06D51"/>
    <w:rsid w:val="00D24991"/>
    <w:rsid w:val="00D348AC"/>
    <w:rsid w:val="00D50255"/>
    <w:rsid w:val="00D66520"/>
    <w:rsid w:val="00D80B52"/>
    <w:rsid w:val="00D93B1C"/>
    <w:rsid w:val="00DC369E"/>
    <w:rsid w:val="00DC405B"/>
    <w:rsid w:val="00DD0772"/>
    <w:rsid w:val="00DE34CF"/>
    <w:rsid w:val="00E00033"/>
    <w:rsid w:val="00E0019C"/>
    <w:rsid w:val="00E01FB7"/>
    <w:rsid w:val="00E13F3D"/>
    <w:rsid w:val="00E2591D"/>
    <w:rsid w:val="00E326A4"/>
    <w:rsid w:val="00E34898"/>
    <w:rsid w:val="00E37485"/>
    <w:rsid w:val="00E54903"/>
    <w:rsid w:val="00E9362E"/>
    <w:rsid w:val="00EA7B1F"/>
    <w:rsid w:val="00EB09B7"/>
    <w:rsid w:val="00ED18FE"/>
    <w:rsid w:val="00EE22E0"/>
    <w:rsid w:val="00EE7D7C"/>
    <w:rsid w:val="00EF2ACD"/>
    <w:rsid w:val="00F25D98"/>
    <w:rsid w:val="00F27C98"/>
    <w:rsid w:val="00F27DE8"/>
    <w:rsid w:val="00F300FB"/>
    <w:rsid w:val="00F61CB3"/>
    <w:rsid w:val="00F76FDD"/>
    <w:rsid w:val="00FA41C2"/>
    <w:rsid w:val="00FA7993"/>
    <w:rsid w:val="00FB6386"/>
    <w:rsid w:val="00FC14D5"/>
    <w:rsid w:val="00FD184C"/>
    <w:rsid w:val="00FF0D18"/>
    <w:rsid w:val="00FF4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B6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aliases w:val="T1 (文字),Header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コメント文字列 (文字)"/>
    <w:basedOn w:val="a2"/>
    <w:link w:val="af3"/>
    <w:uiPriority w:val="99"/>
    <w:qFormat/>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character" w:customStyle="1" w:styleId="af7">
    <w:name w:val="吹き出し (文字)"/>
    <w:basedOn w:val="a2"/>
    <w:link w:val="af6"/>
    <w:rsid w:val="00B0787F"/>
    <w:rPr>
      <w:rFonts w:ascii="Tahoma" w:hAnsi="Tahoma" w:cs="Tahoma"/>
      <w:sz w:val="16"/>
      <w:szCs w:val="16"/>
      <w:lang w:val="en-GB" w:eastAsia="en-US"/>
    </w:rPr>
  </w:style>
  <w:style w:type="paragraph" w:styleId="af8">
    <w:name w:val="annotation subject"/>
    <w:basedOn w:val="af3"/>
    <w:next w:val="af3"/>
    <w:link w:val="af9"/>
    <w:rsid w:val="000B7FED"/>
    <w:rPr>
      <w:b/>
      <w:bCs/>
    </w:rPr>
  </w:style>
  <w:style w:type="character" w:customStyle="1" w:styleId="af9">
    <w:name w:val="コメント内容 (文字)"/>
    <w:basedOn w:val="af4"/>
    <w:link w:val="af8"/>
    <w:rsid w:val="00B0787F"/>
    <w:rPr>
      <w:rFonts w:ascii="Times New Roman" w:hAnsi="Times New Roman"/>
      <w:b/>
      <w:bCs/>
      <w:lang w:val="en-GB" w:eastAsia="en-US"/>
    </w:rPr>
  </w:style>
  <w:style w:type="paragraph" w:styleId="afa">
    <w:name w:val="Document Map"/>
    <w:basedOn w:val="a1"/>
    <w:link w:val="afb"/>
    <w:rsid w:val="005E2C44"/>
    <w:pPr>
      <w:shd w:val="clear" w:color="auto" w:fill="000080"/>
    </w:pPr>
    <w:rPr>
      <w:rFonts w:ascii="Tahoma" w:hAnsi="Tahoma" w:cs="Tahoma"/>
    </w:rPr>
  </w:style>
  <w:style w:type="character" w:customStyle="1" w:styleId="afb">
    <w:name w:val="見出しマップ (文字)"/>
    <w:basedOn w:val="a2"/>
    <w:link w:val="afa"/>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rsid w:val="00B0787F"/>
    <w:rPr>
      <w:rFonts w:ascii="Times New Roman" w:eastAsia="SimSun" w:hAnsi="Times New Roman"/>
      <w:lang w:val="en-GB" w:eastAsia="en-US"/>
    </w:rPr>
  </w:style>
  <w:style w:type="paragraph" w:styleId="aff0">
    <w:name w:val="endnote text"/>
    <w:basedOn w:val="a1"/>
    <w:link w:val="aff"/>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rsid w:val="00B0787F"/>
    <w:rPr>
      <w:rFonts w:ascii="Times New Roman" w:eastAsia="ＭＳ 明朝" w:hAnsi="Times New Roman"/>
      <w:i/>
      <w:lang w:val="en-GB" w:eastAsia="en-US"/>
    </w:rPr>
  </w:style>
  <w:style w:type="character" w:customStyle="1" w:styleId="35">
    <w:name w:val="本文 3 (文字)"/>
    <w:basedOn w:val="a2"/>
    <w:link w:val="36"/>
    <w:rsid w:val="00B0787F"/>
    <w:rPr>
      <w:rFonts w:ascii="Times New Roman" w:eastAsia="Osaka" w:hAnsi="Times New Roman"/>
      <w:color w:val="000000"/>
      <w:lang w:val="en-GB" w:eastAsia="en-US"/>
    </w:rPr>
  </w:style>
  <w:style w:type="paragraph" w:styleId="36">
    <w:name w:val="Body Text 3"/>
    <w:basedOn w:val="a1"/>
    <w:link w:val="35"/>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rsid w:val="00B0787F"/>
    <w:rPr>
      <w:rFonts w:ascii="Times New Roman" w:eastAsia="ＭＳ 明朝" w:hAnsi="Times New Roman"/>
      <w:lang w:val="en-GB" w:eastAsia="en-GB"/>
    </w:rPr>
  </w:style>
  <w:style w:type="paragraph" w:styleId="2b">
    <w:name w:val="Body Text Indent 2"/>
    <w:basedOn w:val="a1"/>
    <w:link w:val="2a"/>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rsid w:val="00B0787F"/>
    <w:rPr>
      <w:rFonts w:ascii="Times New Roman" w:eastAsia="游明朝" w:hAnsi="Times New Roman"/>
      <w:lang w:val="en-GB" w:eastAsia="en-US"/>
    </w:rPr>
  </w:style>
  <w:style w:type="paragraph" w:styleId="38">
    <w:name w:val="Body Text Indent 3"/>
    <w:basedOn w:val="a1"/>
    <w:link w:val="37"/>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rsid w:val="00B0787F"/>
    <w:rPr>
      <w:rFonts w:ascii="Courier New" w:eastAsia="ＭＳ 明朝" w:hAnsi="Courier New"/>
      <w:lang w:val="nb-NO" w:eastAsia="ja-JP"/>
    </w:rPr>
  </w:style>
  <w:style w:type="paragraph" w:styleId="affa">
    <w:name w:val="Plain Text"/>
    <w:basedOn w:val="a1"/>
    <w:link w:val="aff9"/>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1"/>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2"/>
      </w:numPr>
      <w:overflowPunct w:val="0"/>
      <w:autoSpaceDE w:val="0"/>
      <w:autoSpaceDN w:val="0"/>
      <w:adjustRightInd w:val="0"/>
    </w:pPr>
    <w:rPr>
      <w:lang w:eastAsia="fr-FR"/>
    </w:rPr>
  </w:style>
  <w:style w:type="paragraph" w:customStyle="1" w:styleId="B3">
    <w:name w:val="B3+"/>
    <w:basedOn w:val="B30"/>
    <w:rsid w:val="00B0787F"/>
    <w:pPr>
      <w:numPr>
        <w:numId w:val="3"/>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4"/>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5"/>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7"/>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8"/>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9"/>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qFormat/>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2"/>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 w:type="paragraph" w:styleId="Web">
    <w:name w:val="Normal (Web)"/>
    <w:basedOn w:val="a1"/>
    <w:unhideWhenUsed/>
    <w:rsid w:val="001D2A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1">
    <w:name w:val="Revision"/>
    <w:hidden/>
    <w:uiPriority w:val="99"/>
    <w:semiHidden/>
    <w:rsid w:val="001D2A59"/>
    <w:rPr>
      <w:rFonts w:ascii="Times New Roman" w:eastAsia="SimSun" w:hAnsi="Times New Roman"/>
      <w:lang w:val="en-GB" w:eastAsia="en-US"/>
    </w:rPr>
  </w:style>
  <w:style w:type="table" w:styleId="afff2">
    <w:name w:val="Table Grid"/>
    <w:basedOn w:val="a3"/>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dex heading"/>
    <w:basedOn w:val="a1"/>
    <w:next w:val="a1"/>
    <w:rsid w:val="001D2A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character" w:styleId="afff4">
    <w:name w:val="page number"/>
    <w:rsid w:val="001D2A59"/>
  </w:style>
  <w:style w:type="paragraph" w:customStyle="1" w:styleId="CharCharCharCharChar">
    <w:name w:val="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2A59"/>
    <w:rPr>
      <w:rFonts w:ascii="Arial" w:hAnsi="Arial" w:cs="Arial"/>
      <w:color w:val="auto"/>
      <w:sz w:val="20"/>
      <w:szCs w:val="20"/>
    </w:rPr>
  </w:style>
  <w:style w:type="paragraph" w:customStyle="1" w:styleId="CharCharCharCharCharChar">
    <w:name w:val="Char Char Char Char Char Char"/>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4">
    <w:name w:val="List Number 5"/>
    <w:basedOn w:val="a1"/>
    <w:rsid w:val="001D2A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a">
    <w:name w:val="List Number 3"/>
    <w:basedOn w:val="a1"/>
    <w:qFormat/>
    <w:rsid w:val="001D2A59"/>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45">
    <w:name w:val="List Number 4"/>
    <w:basedOn w:val="a1"/>
    <w:rsid w:val="001D2A59"/>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rsid w:val="001D2A59"/>
    <w:rPr>
      <w:rFonts w:ascii="Tahoma" w:hAnsi="Tahoma" w:cs="Tahoma"/>
      <w:shd w:val="clear" w:color="auto" w:fill="000080"/>
      <w:lang w:val="en-GB" w:eastAsia="en-US"/>
    </w:rPr>
  </w:style>
  <w:style w:type="character" w:customStyle="1" w:styleId="CharChar10">
    <w:name w:val="Char Char10"/>
    <w:semiHidden/>
    <w:rsid w:val="001D2A59"/>
    <w:rPr>
      <w:rFonts w:ascii="Times New Roman" w:hAnsi="Times New Roman"/>
      <w:lang w:val="en-GB" w:eastAsia="en-US"/>
    </w:rPr>
  </w:style>
  <w:style w:type="character" w:customStyle="1" w:styleId="CharChar9">
    <w:name w:val="Char Char9"/>
    <w:semiHidden/>
    <w:rsid w:val="001D2A59"/>
    <w:rPr>
      <w:rFonts w:ascii="Tahoma" w:hAnsi="Tahoma" w:cs="Tahoma"/>
      <w:sz w:val="16"/>
      <w:szCs w:val="16"/>
      <w:lang w:val="en-GB" w:eastAsia="en-US"/>
    </w:rPr>
  </w:style>
  <w:style w:type="character" w:customStyle="1" w:styleId="CharChar8">
    <w:name w:val="Char Char8"/>
    <w:semiHidden/>
    <w:rsid w:val="001D2A59"/>
    <w:rPr>
      <w:rFonts w:ascii="Times New Roman" w:hAnsi="Times New Roman"/>
      <w:b/>
      <w:bCs/>
      <w:lang w:val="en-GB" w:eastAsia="en-US"/>
    </w:rPr>
  </w:style>
  <w:style w:type="paragraph" w:customStyle="1" w:styleId="afff6">
    <w:name w:val="修订"/>
    <w:hidden/>
    <w:semiHidden/>
    <w:rsid w:val="001D2A59"/>
    <w:rPr>
      <w:rFonts w:ascii="Times New Roman" w:eastAsia="Batang" w:hAnsi="Times New Roman"/>
      <w:lang w:val="en-GB" w:eastAsia="en-US"/>
    </w:rPr>
  </w:style>
  <w:style w:type="character" w:styleId="afff7">
    <w:name w:val="endnote reference"/>
    <w:rsid w:val="001D2A59"/>
    <w:rPr>
      <w:vertAlign w:val="superscript"/>
    </w:rPr>
  </w:style>
  <w:style w:type="character" w:styleId="afff8">
    <w:name w:val="Strong"/>
    <w:uiPriority w:val="22"/>
    <w:qFormat/>
    <w:rsid w:val="001D2A59"/>
    <w:rPr>
      <w:b/>
      <w:bCs/>
    </w:rPr>
  </w:style>
  <w:style w:type="paragraph" w:customStyle="1" w:styleId="17">
    <w:name w:val="修订1"/>
    <w:hidden/>
    <w:semiHidden/>
    <w:rsid w:val="001D2A59"/>
    <w:rPr>
      <w:rFonts w:ascii="Times New Roman" w:eastAsia="Batang" w:hAnsi="Times New Roman"/>
      <w:lang w:val="en-GB" w:eastAsia="en-US"/>
    </w:rPr>
  </w:style>
  <w:style w:type="table" w:customStyle="1" w:styleId="TableGrid1">
    <w:name w:val="Table Grid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1D2A59"/>
    <w:rPr>
      <w:rFonts w:ascii="Tahoma" w:eastAsia="ＭＳ 明朝" w:hAnsi="Tahoma" w:cs="Tahoma"/>
      <w:sz w:val="16"/>
      <w:szCs w:val="16"/>
    </w:rPr>
  </w:style>
  <w:style w:type="paragraph" w:customStyle="1" w:styleId="18">
    <w:name w:val="吹き出し1"/>
    <w:basedOn w:val="a1"/>
    <w:semiHidden/>
    <w:rsid w:val="001D2A59"/>
    <w:rPr>
      <w:rFonts w:ascii="Tahoma" w:eastAsia="ＭＳ 明朝" w:hAnsi="Tahoma" w:cs="Tahoma"/>
      <w:sz w:val="16"/>
      <w:szCs w:val="16"/>
    </w:rPr>
  </w:style>
  <w:style w:type="paragraph" w:customStyle="1" w:styleId="ZchnZchn">
    <w:name w:val="Zchn Zchn"/>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1D2A59"/>
    <w:rPr>
      <w:rFonts w:ascii="Tahoma" w:eastAsia="ＭＳ 明朝" w:hAnsi="Tahoma" w:cs="Tahoma"/>
      <w:sz w:val="16"/>
      <w:szCs w:val="16"/>
    </w:rPr>
  </w:style>
  <w:style w:type="numbering" w:customStyle="1" w:styleId="19">
    <w:name w:val="无列表1"/>
    <w:next w:val="a4"/>
    <w:semiHidden/>
    <w:rsid w:val="001D2A59"/>
  </w:style>
  <w:style w:type="table" w:customStyle="1" w:styleId="3c">
    <w:name w:val="网格型3"/>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rsid w:val="001D2A5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2A59"/>
    <w:rPr>
      <w:rFonts w:ascii="Times New Roman" w:eastAsia="Times New Roman" w:hAnsi="Times New Roman"/>
      <w:lang w:val="en-GB" w:eastAsia="ja-JP"/>
    </w:rPr>
  </w:style>
  <w:style w:type="paragraph" w:customStyle="1" w:styleId="CharCharCharCharChar2">
    <w:name w:val="Char Char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rsid w:val="001D2A59"/>
    <w:rPr>
      <w:rFonts w:ascii="Tahoma" w:hAnsi="Tahoma" w:cs="Tahoma" w:hint="default"/>
      <w:shd w:val="clear" w:color="auto" w:fill="000080"/>
      <w:lang w:val="en-GB" w:eastAsia="en-US"/>
    </w:rPr>
  </w:style>
  <w:style w:type="character" w:customStyle="1" w:styleId="CharChar102">
    <w:name w:val="Char Char102"/>
    <w:semiHidden/>
    <w:rsid w:val="001D2A59"/>
    <w:rPr>
      <w:rFonts w:ascii="Times New Roman" w:hAnsi="Times New Roman" w:cs="Times New Roman" w:hint="default"/>
      <w:lang w:val="en-GB" w:eastAsia="en-US"/>
    </w:rPr>
  </w:style>
  <w:style w:type="character" w:customStyle="1" w:styleId="CharChar92">
    <w:name w:val="Char Char92"/>
    <w:semiHidden/>
    <w:rsid w:val="001D2A59"/>
    <w:rPr>
      <w:rFonts w:ascii="Tahoma" w:hAnsi="Tahoma" w:cs="Tahoma" w:hint="default"/>
      <w:sz w:val="16"/>
      <w:szCs w:val="16"/>
      <w:lang w:val="en-GB" w:eastAsia="en-US"/>
    </w:rPr>
  </w:style>
  <w:style w:type="character" w:customStyle="1" w:styleId="CharChar82">
    <w:name w:val="Char Char82"/>
    <w:semiHidden/>
    <w:rsid w:val="001D2A59"/>
    <w:rPr>
      <w:rFonts w:ascii="Times New Roman" w:hAnsi="Times New Roman" w:cs="Times New Roman" w:hint="default"/>
      <w:b/>
      <w:bCs/>
      <w:lang w:val="en-GB" w:eastAsia="en-US"/>
    </w:rPr>
  </w:style>
  <w:style w:type="paragraph" w:customStyle="1" w:styleId="CharChar24">
    <w:name w:val="Char Char24"/>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D2A5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1D2A59"/>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LightList-Accent31">
    <w:name w:val="Light List - Accent 31"/>
    <w:semiHidden/>
    <w:rsid w:val="001D2A59"/>
    <w:rPr>
      <w:rFonts w:ascii="Times New Roman" w:eastAsia="Batang" w:hAnsi="Times New Roman"/>
      <w:lang w:val="en-GB" w:eastAsia="en-US"/>
    </w:rPr>
  </w:style>
  <w:style w:type="numbering" w:customStyle="1" w:styleId="1a">
    <w:name w:val="リストなし1"/>
    <w:next w:val="a4"/>
    <w:uiPriority w:val="99"/>
    <w:semiHidden/>
    <w:unhideWhenUsed/>
    <w:rsid w:val="001D2A59"/>
  </w:style>
  <w:style w:type="table" w:styleId="2e">
    <w:name w:val="Table Classic 2"/>
    <w:basedOn w:val="a3"/>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2A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2A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D2A5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D2A5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2A59"/>
    <w:rPr>
      <w:rFonts w:ascii="Times New Roman" w:eastAsia="游明朝" w:hAnsi="Times New Roman"/>
      <w:lang w:val="en-GB" w:eastAsia="en-US"/>
    </w:rPr>
  </w:style>
  <w:style w:type="paragraph" w:customStyle="1" w:styleId="47">
    <w:name w:val="吹き出し4"/>
    <w:basedOn w:val="a1"/>
    <w:semiHidden/>
    <w:rsid w:val="001D2A59"/>
    <w:rPr>
      <w:rFonts w:ascii="Tahoma" w:eastAsia="ＭＳ 明朝" w:hAnsi="Tahoma" w:cs="Tahoma"/>
      <w:sz w:val="16"/>
      <w:szCs w:val="16"/>
    </w:rPr>
  </w:style>
  <w:style w:type="numbering" w:customStyle="1" w:styleId="NoList1">
    <w:name w:val="No List1"/>
    <w:next w:val="a4"/>
    <w:uiPriority w:val="99"/>
    <w:semiHidden/>
    <w:unhideWhenUsed/>
    <w:rsid w:val="001D2A59"/>
  </w:style>
  <w:style w:type="character" w:customStyle="1" w:styleId="UnresolvedMention11">
    <w:name w:val="Unresolved Mention11"/>
    <w:uiPriority w:val="99"/>
    <w:semiHidden/>
    <w:unhideWhenUsed/>
    <w:rsid w:val="001D2A59"/>
    <w:rPr>
      <w:color w:val="808080"/>
      <w:shd w:val="clear" w:color="auto" w:fill="E6E6E6"/>
    </w:rPr>
  </w:style>
  <w:style w:type="table" w:customStyle="1" w:styleId="TableGrid4">
    <w:name w:val="Table Grid4"/>
    <w:basedOn w:val="a3"/>
    <w:next w:val="afff2"/>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2A59"/>
  </w:style>
  <w:style w:type="table" w:customStyle="1" w:styleId="311">
    <w:name w:val="网格型3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2A59"/>
  </w:style>
  <w:style w:type="table" w:customStyle="1" w:styleId="TableClassic21">
    <w:name w:val="Table Classic 21"/>
    <w:basedOn w:val="a3"/>
    <w:next w:val="2e"/>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1D2A59"/>
    <w:rPr>
      <w:color w:val="808080"/>
      <w:shd w:val="clear" w:color="auto" w:fill="E6E6E6"/>
    </w:rPr>
  </w:style>
  <w:style w:type="paragraph" w:styleId="afffa">
    <w:name w:val="TOC Heading"/>
    <w:basedOn w:val="10"/>
    <w:next w:val="a1"/>
    <w:uiPriority w:val="39"/>
    <w:unhideWhenUsed/>
    <w:qFormat/>
    <w:rsid w:val="001D2A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D2A59"/>
    <w:rPr>
      <w:rFonts w:ascii="Tahoma" w:hAnsi="Tahoma" w:cs="Tahoma"/>
      <w:shd w:val="clear" w:color="auto" w:fill="000080"/>
      <w:lang w:val="en-GB" w:eastAsia="en-US"/>
    </w:rPr>
  </w:style>
  <w:style w:type="character" w:customStyle="1" w:styleId="CharChar101">
    <w:name w:val="Char Char101"/>
    <w:semiHidden/>
    <w:rsid w:val="001D2A59"/>
    <w:rPr>
      <w:rFonts w:ascii="Times New Roman" w:hAnsi="Times New Roman"/>
      <w:lang w:val="en-GB" w:eastAsia="en-US"/>
    </w:rPr>
  </w:style>
  <w:style w:type="character" w:customStyle="1" w:styleId="CharChar91">
    <w:name w:val="Char Char91"/>
    <w:semiHidden/>
    <w:rsid w:val="001D2A59"/>
    <w:rPr>
      <w:rFonts w:ascii="Tahoma" w:hAnsi="Tahoma" w:cs="Tahoma"/>
      <w:sz w:val="16"/>
      <w:szCs w:val="16"/>
      <w:lang w:val="en-GB" w:eastAsia="en-US"/>
    </w:rPr>
  </w:style>
  <w:style w:type="character" w:customStyle="1" w:styleId="CharChar81">
    <w:name w:val="Char Char81"/>
    <w:semiHidden/>
    <w:rsid w:val="001D2A59"/>
    <w:rPr>
      <w:rFonts w:ascii="Times New Roman" w:hAnsi="Times New Roman"/>
      <w:b/>
      <w:bCs/>
      <w:lang w:val="en-GB" w:eastAsia="en-US"/>
    </w:rPr>
  </w:style>
  <w:style w:type="paragraph" w:customStyle="1" w:styleId="2f">
    <w:name w:val="修订2"/>
    <w:hidden/>
    <w:semiHidden/>
    <w:rsid w:val="001D2A5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D2A59"/>
  </w:style>
  <w:style w:type="numbering" w:customStyle="1" w:styleId="NoList3">
    <w:name w:val="No List3"/>
    <w:next w:val="a4"/>
    <w:uiPriority w:val="99"/>
    <w:semiHidden/>
    <w:unhideWhenUsed/>
    <w:rsid w:val="001D2A59"/>
  </w:style>
  <w:style w:type="numbering" w:customStyle="1" w:styleId="NoList11">
    <w:name w:val="No List11"/>
    <w:next w:val="a4"/>
    <w:uiPriority w:val="99"/>
    <w:semiHidden/>
    <w:unhideWhenUsed/>
    <w:rsid w:val="001D2A59"/>
  </w:style>
  <w:style w:type="numbering" w:customStyle="1" w:styleId="NoList4">
    <w:name w:val="No List4"/>
    <w:next w:val="a4"/>
    <w:uiPriority w:val="99"/>
    <w:semiHidden/>
    <w:unhideWhenUsed/>
    <w:rsid w:val="001D2A59"/>
  </w:style>
  <w:style w:type="numbering" w:customStyle="1" w:styleId="NoList5">
    <w:name w:val="No List5"/>
    <w:next w:val="a4"/>
    <w:uiPriority w:val="99"/>
    <w:semiHidden/>
    <w:unhideWhenUsed/>
    <w:rsid w:val="001D2A59"/>
  </w:style>
  <w:style w:type="numbering" w:customStyle="1" w:styleId="NoList111">
    <w:name w:val="No List111"/>
    <w:next w:val="a4"/>
    <w:uiPriority w:val="99"/>
    <w:semiHidden/>
    <w:unhideWhenUsed/>
    <w:rsid w:val="001D2A59"/>
  </w:style>
  <w:style w:type="numbering" w:customStyle="1" w:styleId="NoList21">
    <w:name w:val="No List21"/>
    <w:next w:val="a4"/>
    <w:uiPriority w:val="99"/>
    <w:semiHidden/>
    <w:unhideWhenUsed/>
    <w:rsid w:val="001D2A59"/>
  </w:style>
  <w:style w:type="numbering" w:customStyle="1" w:styleId="NoList31">
    <w:name w:val="No List31"/>
    <w:next w:val="a4"/>
    <w:uiPriority w:val="99"/>
    <w:semiHidden/>
    <w:unhideWhenUsed/>
    <w:rsid w:val="001D2A59"/>
  </w:style>
  <w:style w:type="numbering" w:customStyle="1" w:styleId="NoList41">
    <w:name w:val="No List41"/>
    <w:next w:val="a4"/>
    <w:uiPriority w:val="99"/>
    <w:semiHidden/>
    <w:unhideWhenUsed/>
    <w:rsid w:val="001D2A59"/>
  </w:style>
  <w:style w:type="numbering" w:customStyle="1" w:styleId="NoList6">
    <w:name w:val="No List6"/>
    <w:next w:val="a4"/>
    <w:uiPriority w:val="99"/>
    <w:semiHidden/>
    <w:unhideWhenUsed/>
    <w:rsid w:val="001D2A59"/>
  </w:style>
  <w:style w:type="character" w:styleId="afffb">
    <w:name w:val="Emphasis"/>
    <w:qFormat/>
    <w:rsid w:val="001D2A59"/>
    <w:rPr>
      <w:i/>
      <w:iCs/>
    </w:rPr>
  </w:style>
  <w:style w:type="numbering" w:customStyle="1" w:styleId="NoList7">
    <w:name w:val="No List7"/>
    <w:next w:val="a4"/>
    <w:uiPriority w:val="99"/>
    <w:semiHidden/>
    <w:unhideWhenUsed/>
    <w:rsid w:val="001D2A59"/>
  </w:style>
  <w:style w:type="table" w:customStyle="1" w:styleId="TableGrid12">
    <w:name w:val="Table Grid1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2A59"/>
  </w:style>
  <w:style w:type="table" w:customStyle="1" w:styleId="TableGrid111">
    <w:name w:val="Table Grid1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D2A59"/>
  </w:style>
  <w:style w:type="numbering" w:customStyle="1" w:styleId="NoList32">
    <w:name w:val="No List32"/>
    <w:next w:val="a4"/>
    <w:uiPriority w:val="99"/>
    <w:semiHidden/>
    <w:unhideWhenUsed/>
    <w:rsid w:val="001D2A59"/>
  </w:style>
  <w:style w:type="paragraph" w:customStyle="1" w:styleId="63">
    <w:name w:val="吹き出し6"/>
    <w:basedOn w:val="a1"/>
    <w:semiHidden/>
    <w:rsid w:val="001D2A5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1D2A59"/>
    <w:rPr>
      <w:rFonts w:ascii="Times New Roman" w:hAnsi="Times New Roman"/>
      <w:lang w:val="en-GB"/>
    </w:rPr>
  </w:style>
  <w:style w:type="paragraph" w:customStyle="1" w:styleId="CharChar5">
    <w:name w:val="Char Char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1D2A59"/>
    <w:rPr>
      <w:rFonts w:ascii="Courier New" w:eastAsia="SimSun" w:hAnsi="Courier New" w:cs="Courier New"/>
      <w:color w:val="0000FF"/>
      <w:kern w:val="2"/>
      <w:lang w:val="en-US" w:eastAsia="zh-CN" w:bidi="ar-SA"/>
    </w:rPr>
  </w:style>
  <w:style w:type="character" w:styleId="afffc">
    <w:name w:val="line number"/>
    <w:basedOn w:val="a2"/>
    <w:semiHidden/>
    <w:rsid w:val="001D2A59"/>
    <w:rPr>
      <w:rFonts w:ascii="Arial" w:eastAsia="SimSun" w:hAnsi="Arial" w:cs="Arial"/>
      <w:color w:val="0000FF"/>
      <w:kern w:val="2"/>
      <w:lang w:val="en-US" w:eastAsia="zh-CN" w:bidi="ar-SA"/>
    </w:rPr>
  </w:style>
  <w:style w:type="paragraph" w:styleId="afffd">
    <w:name w:val="Block Text"/>
    <w:basedOn w:val="a1"/>
    <w:rsid w:val="001D2A59"/>
    <w:pPr>
      <w:spacing w:after="120"/>
      <w:ind w:left="1440" w:right="1440"/>
    </w:pPr>
    <w:rPr>
      <w:rFonts w:eastAsia="ＭＳ 明朝"/>
    </w:rPr>
  </w:style>
  <w:style w:type="character" w:styleId="HTML0">
    <w:name w:val="HTML Code"/>
    <w:semiHidden/>
    <w:unhideWhenUsed/>
    <w:rsid w:val="001D2A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1D2A5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1D2A59"/>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9824349">
      <w:bodyDiv w:val="1"/>
      <w:marLeft w:val="0"/>
      <w:marRight w:val="0"/>
      <w:marTop w:val="0"/>
      <w:marBottom w:val="0"/>
      <w:divBdr>
        <w:top w:val="none" w:sz="0" w:space="0" w:color="auto"/>
        <w:left w:val="none" w:sz="0" w:space="0" w:color="auto"/>
        <w:bottom w:val="none" w:sz="0" w:space="0" w:color="auto"/>
        <w:right w:val="none" w:sz="0" w:space="0" w:color="auto"/>
      </w:divBdr>
      <w:divsChild>
        <w:div w:id="1366100565">
          <w:marLeft w:val="1800"/>
          <w:marRight w:val="0"/>
          <w:marTop w:val="62"/>
          <w:marBottom w:val="0"/>
          <w:divBdr>
            <w:top w:val="none" w:sz="0" w:space="0" w:color="auto"/>
            <w:left w:val="none" w:sz="0" w:space="0" w:color="auto"/>
            <w:bottom w:val="none" w:sz="0" w:space="0" w:color="auto"/>
            <w:right w:val="none" w:sz="0" w:space="0" w:color="auto"/>
          </w:divBdr>
        </w:div>
      </w:divsChild>
    </w:div>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F091B-CFA8-41E9-9BBB-10DF5EB54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4511</Words>
  <Characters>25713</Characters>
  <Application>Microsoft Office Word</Application>
  <DocSecurity>0</DocSecurity>
  <Lines>214</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2020-08-07T16:41:00Z</dcterms:created>
  <dcterms:modified xsi:type="dcterms:W3CDTF">2020-08-07T18:53:00Z</dcterms:modified>
</cp:coreProperties>
</file>